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7422425C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44235A" w:rsidRPr="0044235A">
        <w:rPr>
          <w:b/>
          <w:i/>
          <w:noProof/>
          <w:sz w:val="28"/>
        </w:rPr>
        <w:t>S5-24</w:t>
      </w:r>
      <w:r w:rsidR="00B97ECF">
        <w:rPr>
          <w:b/>
          <w:i/>
          <w:noProof/>
          <w:sz w:val="28"/>
        </w:rPr>
        <w:t>3036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4BFB207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2F2100">
              <w:rPr>
                <w:b/>
                <w:sz w:val="28"/>
              </w:rPr>
              <w:t>282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3FE978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44235A">
              <w:rPr>
                <w:b/>
                <w:sz w:val="28"/>
              </w:rPr>
              <w:t>002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1E0469A" w:rsidR="001E41F3" w:rsidRPr="006958F1" w:rsidRDefault="00B97EC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1D80CD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F2100">
              <w:rPr>
                <w:b/>
                <w:sz w:val="28"/>
                <w:lang w:eastAsia="zh-CN"/>
              </w:rPr>
              <w:t>1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EC1538" w:rsidR="001E41F3" w:rsidRPr="006958F1" w:rsidRDefault="000E1C33" w:rsidP="00A94A33">
            <w:pPr>
              <w:pStyle w:val="CRCoverPage"/>
              <w:spacing w:after="0"/>
              <w:rPr>
                <w:lang w:eastAsia="zh-CN"/>
              </w:rPr>
            </w:pPr>
            <w:r w:rsidRPr="000E1C33">
              <w:t>Rel-18 CR 32.</w:t>
            </w:r>
            <w:r w:rsidR="002F2100" w:rsidRPr="000E1C33">
              <w:t>2</w:t>
            </w:r>
            <w:r w:rsidR="002F2100">
              <w:t>82</w:t>
            </w:r>
            <w:r w:rsidR="002F2100" w:rsidRPr="000E1C33">
              <w:t xml:space="preserve"> </w:t>
            </w:r>
            <w:r w:rsidR="00BF0CE7" w:rsidRPr="00BF0CE7">
              <w:t>Correct charging information for TSN domain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5CDFD6" w:rsidR="001E41F3" w:rsidRPr="006958F1" w:rsidRDefault="00A00C92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603FFE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B97ECF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FC94F1" w:rsidR="00842B31" w:rsidRPr="00FB4B2B" w:rsidRDefault="00842B31" w:rsidP="004C58D3">
            <w:pPr>
              <w:pStyle w:val="CRCoverPage"/>
              <w:spacing w:after="0"/>
              <w:rPr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96F4D24" w:rsidR="00C23549" w:rsidRPr="001F1EAC" w:rsidRDefault="006934FC" w:rsidP="00962033">
            <w:pPr>
              <w:pStyle w:val="CRCoverPage"/>
              <w:spacing w:after="0"/>
              <w:ind w:left="54"/>
            </w:pPr>
            <w:r>
              <w:rPr>
                <w:lang w:bidi="ar-IQ"/>
              </w:rPr>
              <w:t>Remove not applicable IEs</w:t>
            </w:r>
            <w:r w:rsidR="00962033">
              <w:rPr>
                <w:lang w:bidi="ar-IQ"/>
              </w:rPr>
              <w:t xml:space="preserve"> and expand the applicable sub-fields in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</w:t>
            </w:r>
            <w:r w:rsidR="00FF188C">
              <w:rPr>
                <w:lang w:bidi="ar-IQ"/>
              </w:rPr>
              <w:t>-1</w:t>
            </w:r>
            <w:r>
              <w:rPr>
                <w:lang w:eastAsia="zh-CN" w:bidi="ar-IQ"/>
              </w:rPr>
              <w:t>,</w:t>
            </w:r>
            <w:r w:rsidR="00FF188C"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.3-</w:t>
            </w:r>
            <w:r w:rsidR="00FF188C">
              <w:rPr>
                <w:lang w:bidi="ar-IQ"/>
              </w:rPr>
              <w:t>1</w:t>
            </w:r>
            <w:r>
              <w:rPr>
                <w:lang w:bidi="ar-IQ"/>
              </w:rPr>
              <w:t xml:space="preserve">, </w:t>
            </w:r>
            <w:r w:rsidRPr="00834DEB">
              <w:rPr>
                <w:lang w:bidi="ar-IQ"/>
              </w:rPr>
              <w:t>Table 6.2.</w:t>
            </w:r>
            <w:r w:rsidR="00FF188C">
              <w:rPr>
                <w:lang w:bidi="ar-IQ"/>
              </w:rPr>
              <w:t>3</w:t>
            </w:r>
            <w:r w:rsidRPr="00834DEB">
              <w:rPr>
                <w:lang w:bidi="ar-IQ"/>
              </w:rPr>
              <w:t>-1</w:t>
            </w:r>
            <w:r>
              <w:rPr>
                <w:lang w:bidi="ar-IQ"/>
              </w:rPr>
              <w:t xml:space="preserve"> and </w:t>
            </w:r>
            <w:r w:rsidRPr="00E729E3">
              <w:t>Table 6.2.</w:t>
            </w:r>
            <w:r w:rsidR="00FF188C">
              <w:t>3</w:t>
            </w:r>
            <w:r w:rsidRPr="00E729E3">
              <w:t>-</w:t>
            </w:r>
            <w:r>
              <w:t>2</w:t>
            </w:r>
            <w:r w:rsidR="00912F5D"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46F04A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833F8">
              <w:rPr>
                <w:lang w:eastAsia="zh-CN"/>
              </w:rPr>
              <w:t>presentation</w:t>
            </w:r>
            <w:r w:rsidR="00D71C90">
              <w:rPr>
                <w:lang w:eastAsia="zh-CN"/>
              </w:rPr>
              <w:t xml:space="preserve"> of common IEs </w:t>
            </w:r>
            <w:r w:rsidR="008A0AD8">
              <w:rPr>
                <w:lang w:eastAsia="zh-CN"/>
              </w:rPr>
              <w:t xml:space="preserve">in this specification </w:t>
            </w:r>
            <w:r w:rsidR="00D04CE0">
              <w:rPr>
                <w:lang w:eastAsia="zh-CN"/>
              </w:rPr>
              <w:t xml:space="preserve">does not follow the </w:t>
            </w:r>
            <w:r w:rsidR="00E833F8">
              <w:rPr>
                <w:lang w:eastAsia="zh-CN"/>
              </w:rPr>
              <w:t xml:space="preserve">common </w:t>
            </w:r>
            <w:r w:rsidR="00D04CE0">
              <w:rPr>
                <w:lang w:eastAsia="zh-CN"/>
              </w:rPr>
              <w:t>principle</w:t>
            </w:r>
            <w:r w:rsidR="00E833F8">
              <w:rPr>
                <w:lang w:eastAsia="zh-CN"/>
              </w:rPr>
              <w:t>, which may lead to misinterpretation of common IE applicability to this service</w:t>
            </w:r>
            <w:r w:rsidR="00A04738">
              <w:rPr>
                <w:lang w:eastAsia="zh-CN"/>
              </w:rPr>
              <w:t>-specific charging</w:t>
            </w:r>
            <w:r w:rsidR="003B5470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D87B529" w:rsidR="006E7B97" w:rsidRPr="006958F1" w:rsidRDefault="00962033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6.1.1.2, 6.1.1.3, 6.2.3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9F5FD7D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CF965A2" w:rsidR="008863B9" w:rsidRPr="006958F1" w:rsidRDefault="00B97E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S5-242734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21BD5A4" w14:textId="767C123C" w:rsidR="00BD5EFF" w:rsidRDefault="00BD5EFF" w:rsidP="00BD5EFF">
      <w:pPr>
        <w:rPr>
          <w:noProof/>
        </w:rPr>
      </w:pPr>
      <w:bookmarkStart w:id="4" w:name="_Toc20212988"/>
      <w:bookmarkStart w:id="5" w:name="_Toc27668403"/>
      <w:bookmarkStart w:id="6" w:name="_Toc44668304"/>
      <w:bookmarkStart w:id="7" w:name="_Toc58836864"/>
      <w:bookmarkStart w:id="8" w:name="_Toc58837871"/>
      <w:bookmarkStart w:id="9" w:name="_Toc90628291"/>
    </w:p>
    <w:p w14:paraId="4C485CBE" w14:textId="77777777" w:rsidR="00681ECF" w:rsidRPr="0005603B" w:rsidRDefault="00681ECF" w:rsidP="00681ECF">
      <w:pPr>
        <w:pStyle w:val="40"/>
        <w:rPr>
          <w:lang w:bidi="ar-IQ"/>
        </w:rPr>
      </w:pPr>
      <w:bookmarkStart w:id="10" w:name="_Toc151532662"/>
      <w:bookmarkStart w:id="11" w:name="_Toc162447030"/>
      <w:r w:rsidRPr="0005603B">
        <w:rPr>
          <w:lang w:bidi="ar-IQ"/>
        </w:rPr>
        <w:t>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.2</w:t>
      </w:r>
      <w:r w:rsidRPr="0005603B">
        <w:rPr>
          <w:lang w:bidi="ar-IQ"/>
        </w:rPr>
        <w:tab/>
        <w:t>Charging Data Request message</w:t>
      </w:r>
      <w:bookmarkEnd w:id="10"/>
      <w:bookmarkEnd w:id="11"/>
    </w:p>
    <w:p w14:paraId="0F1AC8C2" w14:textId="77777777" w:rsidR="00681ECF" w:rsidRPr="0005603B" w:rsidRDefault="00681ECF" w:rsidP="00681ECF">
      <w:pPr>
        <w:keepNext/>
        <w:rPr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1.2-</w:t>
      </w:r>
      <w:r w:rsidRPr="0005603B">
        <w:rPr>
          <w:lang w:bidi="ar-IQ"/>
        </w:rPr>
        <w:t xml:space="preserve">1 illustrates the basic structure of a Charging Data Request message from the TSN AF or TSCTSF </w:t>
      </w:r>
      <w:r w:rsidRPr="0005603B">
        <w:rPr>
          <w:lang w:eastAsia="zh-CN"/>
        </w:rPr>
        <w:t xml:space="preserve">as used for </w:t>
      </w:r>
      <w:r w:rsidRPr="0005603B">
        <w:t xml:space="preserve">time sensitive networking </w:t>
      </w:r>
      <w:r w:rsidRPr="0005603B">
        <w:rPr>
          <w:rFonts w:hint="eastAsia"/>
          <w:lang w:eastAsia="zh-CN"/>
        </w:rPr>
        <w:t>charging</w:t>
      </w:r>
      <w:r w:rsidRPr="0005603B">
        <w:rPr>
          <w:lang w:bidi="ar-IQ"/>
        </w:rPr>
        <w:t>.</w:t>
      </w:r>
    </w:p>
    <w:p w14:paraId="119464E4" w14:textId="77777777" w:rsidR="00681ECF" w:rsidRPr="0005603B" w:rsidRDefault="00681ECF" w:rsidP="00681ECF">
      <w:pPr>
        <w:pStyle w:val="TH"/>
        <w:rPr>
          <w:rFonts w:eastAsia="MS Mincho"/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.2-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: Charging Data Request</w:t>
      </w:r>
      <w:r w:rsidRPr="0005603B">
        <w:rPr>
          <w:rFonts w:eastAsia="MS Mincho"/>
          <w:lang w:bidi="ar-IQ"/>
        </w:rPr>
        <w:t xml:space="preserve"> message contents </w:t>
      </w:r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40"/>
        <w:gridCol w:w="3389"/>
      </w:tblGrid>
      <w:tr w:rsidR="00681ECF" w:rsidRPr="0005603B" w14:paraId="1C075038" w14:textId="77777777" w:rsidTr="008A098D">
        <w:trPr>
          <w:tblHeader/>
          <w:jc w:val="center"/>
        </w:trPr>
        <w:tc>
          <w:tcPr>
            <w:tcW w:w="2684" w:type="dxa"/>
            <w:shd w:val="clear" w:color="auto" w:fill="CCCCCC"/>
            <w:hideMark/>
          </w:tcPr>
          <w:p w14:paraId="04EF2AF7" w14:textId="77777777" w:rsidR="00681ECF" w:rsidRPr="0005603B" w:rsidRDefault="00681ECF" w:rsidP="008A098D">
            <w:pPr>
              <w:pStyle w:val="TAH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Information Element</w:t>
            </w:r>
          </w:p>
        </w:tc>
        <w:tc>
          <w:tcPr>
            <w:tcW w:w="2140" w:type="dxa"/>
            <w:shd w:val="clear" w:color="auto" w:fill="CCCCCC"/>
            <w:hideMark/>
          </w:tcPr>
          <w:p w14:paraId="664FF8AE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Converged Charging</w:t>
            </w:r>
          </w:p>
          <w:p w14:paraId="250418D5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Category</w:t>
            </w:r>
          </w:p>
        </w:tc>
        <w:tc>
          <w:tcPr>
            <w:tcW w:w="3389" w:type="dxa"/>
            <w:shd w:val="clear" w:color="auto" w:fill="CCCCCC"/>
            <w:hideMark/>
          </w:tcPr>
          <w:p w14:paraId="29397341" w14:textId="77777777" w:rsidR="00681ECF" w:rsidRPr="0005603B" w:rsidRDefault="00681ECF" w:rsidP="008A098D">
            <w:pPr>
              <w:pStyle w:val="TAH"/>
              <w:rPr>
                <w:lang w:bidi="ar-IQ"/>
              </w:rPr>
            </w:pPr>
            <w:r w:rsidRPr="0005603B">
              <w:rPr>
                <w:lang w:bidi="ar-IQ"/>
              </w:rPr>
              <w:t>Description</w:t>
            </w:r>
          </w:p>
        </w:tc>
      </w:tr>
      <w:tr w:rsidR="00681ECF" w:rsidRPr="0005603B" w14:paraId="76793F4A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5F9D3262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t>Session Identifier</w:t>
            </w:r>
          </w:p>
        </w:tc>
        <w:tc>
          <w:tcPr>
            <w:tcW w:w="2140" w:type="dxa"/>
            <w:hideMark/>
          </w:tcPr>
          <w:p w14:paraId="2CA2C2BA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12" w:name="_MCCTEMPBM_CRPT15410020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12"/>
          </w:p>
        </w:tc>
        <w:tc>
          <w:tcPr>
            <w:tcW w:w="3389" w:type="dxa"/>
          </w:tcPr>
          <w:p w14:paraId="7B152D56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055337E3" w14:textId="79724D8F" w:rsidTr="008A098D">
        <w:trPr>
          <w:cantSplit/>
          <w:jc w:val="center"/>
          <w:del w:id="13" w:author="Huawei-155" w:date="2024-05-06T15:33:00Z"/>
        </w:trPr>
        <w:tc>
          <w:tcPr>
            <w:tcW w:w="2684" w:type="dxa"/>
            <w:hideMark/>
          </w:tcPr>
          <w:p w14:paraId="247DEE40" w14:textId="64FC6374" w:rsidR="00681ECF" w:rsidRPr="0005603B" w:rsidDel="00F6009D" w:rsidRDefault="00681ECF" w:rsidP="008A098D">
            <w:pPr>
              <w:pStyle w:val="TAL"/>
              <w:rPr>
                <w:del w:id="14" w:author="Huawei-155" w:date="2024-05-06T15:33:00Z"/>
                <w:rFonts w:cs="Arial"/>
                <w:szCs w:val="18"/>
                <w:lang w:bidi="ar-IQ"/>
              </w:rPr>
            </w:pPr>
            <w:del w:id="15" w:author="Huawei-155" w:date="2024-05-06T15:33:00Z">
              <w:r w:rsidRPr="0005603B" w:rsidDel="00F6009D">
                <w:delText>Subscriber Identifier</w:delText>
              </w:r>
            </w:del>
          </w:p>
        </w:tc>
        <w:tc>
          <w:tcPr>
            <w:tcW w:w="2140" w:type="dxa"/>
            <w:hideMark/>
          </w:tcPr>
          <w:p w14:paraId="0E29C42D" w14:textId="724409E8" w:rsidR="00681ECF" w:rsidRPr="0005603B" w:rsidDel="00F6009D" w:rsidRDefault="00681ECF" w:rsidP="008A098D">
            <w:pPr>
              <w:pStyle w:val="TAL"/>
              <w:jc w:val="center"/>
              <w:rPr>
                <w:del w:id="16" w:author="Huawei-155" w:date="2024-05-06T15:33:00Z"/>
                <w:rFonts w:cs="Arial"/>
                <w:szCs w:val="18"/>
                <w:lang w:bidi="ar-IQ"/>
              </w:rPr>
            </w:pPr>
            <w:bookmarkStart w:id="17" w:name="_MCCTEMPBM_CRPT15410021___4"/>
            <w:del w:id="18" w:author="Huawei-155" w:date="2024-05-06T15:33:00Z">
              <w:r w:rsidRPr="0005603B" w:rsidDel="00F6009D">
                <w:rPr>
                  <w:szCs w:val="18"/>
                </w:rPr>
                <w:delText>-</w:delText>
              </w:r>
              <w:bookmarkEnd w:id="17"/>
            </w:del>
          </w:p>
        </w:tc>
        <w:tc>
          <w:tcPr>
            <w:tcW w:w="3389" w:type="dxa"/>
          </w:tcPr>
          <w:p w14:paraId="7357AB4A" w14:textId="3B990C1B" w:rsidR="00681ECF" w:rsidRPr="0005603B" w:rsidDel="00F6009D" w:rsidRDefault="00681ECF" w:rsidP="008A098D">
            <w:pPr>
              <w:pStyle w:val="TAL"/>
              <w:rPr>
                <w:del w:id="19" w:author="Huawei-155" w:date="2024-05-06T15:33:00Z"/>
                <w:lang w:bidi="ar-IQ"/>
              </w:rPr>
            </w:pPr>
            <w:del w:id="20" w:author="Huawei-155" w:date="2024-05-06T15:33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7426D1B7" w14:textId="77777777" w:rsidTr="008A098D">
        <w:trPr>
          <w:cantSplit/>
          <w:jc w:val="center"/>
        </w:trPr>
        <w:tc>
          <w:tcPr>
            <w:tcW w:w="2684" w:type="dxa"/>
          </w:tcPr>
          <w:p w14:paraId="6493B8A2" w14:textId="77777777" w:rsidR="00681ECF" w:rsidRPr="0005603B" w:rsidRDefault="00681ECF" w:rsidP="008A098D">
            <w:pPr>
              <w:pStyle w:val="TAL"/>
            </w:pPr>
            <w:r w:rsidRPr="0005603B">
              <w:t>Tenant Identifier</w:t>
            </w:r>
          </w:p>
        </w:tc>
        <w:tc>
          <w:tcPr>
            <w:tcW w:w="2140" w:type="dxa"/>
          </w:tcPr>
          <w:p w14:paraId="121F0F66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21" w:name="_MCCTEMPBM_CRPT15410022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M</w:t>
            </w:r>
            <w:bookmarkEnd w:id="21"/>
          </w:p>
        </w:tc>
        <w:tc>
          <w:tcPr>
            <w:tcW w:w="3389" w:type="dxa"/>
          </w:tcPr>
          <w:p w14:paraId="4C9E68C9" w14:textId="07ECACA3" w:rsidR="00681ECF" w:rsidRPr="0005603B" w:rsidRDefault="00B13E0E" w:rsidP="008A098D">
            <w:pPr>
              <w:pStyle w:val="TAL"/>
              <w:rPr>
                <w:lang w:eastAsia="zh-CN"/>
              </w:rPr>
            </w:pPr>
            <w:ins w:id="22" w:author="Huawei-155" w:date="2024-05-06T17:27:00Z">
              <w:r w:rsidRPr="0005603B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TS 32.290 [4]</w:t>
              </w:r>
            </w:ins>
            <w:ins w:id="23" w:author="Huawei-155" w:date="2024-05-06T17:28:00Z">
              <w:r w:rsidR="004845B1">
                <w:rPr>
                  <w:lang w:bidi="ar-IQ"/>
                </w:rPr>
                <w:t xml:space="preserve"> and</w:t>
              </w:r>
            </w:ins>
            <w:del w:id="24" w:author="Huawei-155" w:date="2024-05-06T17:28:00Z">
              <w:r w:rsidR="00681ECF" w:rsidRPr="0005603B" w:rsidDel="004845B1">
                <w:rPr>
                  <w:rFonts w:hint="eastAsia"/>
                  <w:lang w:eastAsia="zh-CN" w:bidi="ar-IQ"/>
                </w:rPr>
                <w:delText>This</w:delText>
              </w:r>
              <w:r w:rsidR="00681ECF" w:rsidRPr="0005603B" w:rsidDel="004845B1">
                <w:rPr>
                  <w:lang w:bidi="ar-IQ"/>
                </w:rPr>
                <w:delText xml:space="preserve"> fields </w:delText>
              </w:r>
            </w:del>
            <w:ins w:id="25" w:author="Huawei-155" w:date="2024-05-06T17:28:00Z">
              <w:r w:rsidR="004845B1">
                <w:rPr>
                  <w:lang w:bidi="ar-IQ"/>
                </w:rPr>
                <w:t xml:space="preserve"> </w:t>
              </w:r>
            </w:ins>
            <w:r w:rsidR="00681ECF" w:rsidRPr="0005603B">
              <w:rPr>
                <w:lang w:bidi="ar-IQ"/>
              </w:rPr>
              <w:t>indicate</w:t>
            </w:r>
            <w:ins w:id="26" w:author="Huawei-155" w:date="2024-05-06T17:28:00Z">
              <w:r w:rsidR="004845B1">
                <w:rPr>
                  <w:lang w:bidi="ar-IQ"/>
                </w:rPr>
                <w:t>s</w:t>
              </w:r>
            </w:ins>
            <w:r w:rsidR="00681ECF" w:rsidRPr="0005603B">
              <w:rPr>
                <w:lang w:bidi="ar-IQ"/>
              </w:rPr>
              <w:t xml:space="preserve"> AF identifier.</w:t>
            </w:r>
          </w:p>
        </w:tc>
      </w:tr>
      <w:tr w:rsidR="00681ECF" w:rsidRPr="0005603B" w14:paraId="76B3FA38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10484C80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t>NF Consumer Identification</w:t>
            </w:r>
          </w:p>
        </w:tc>
        <w:tc>
          <w:tcPr>
            <w:tcW w:w="2140" w:type="dxa"/>
            <w:hideMark/>
          </w:tcPr>
          <w:p w14:paraId="40AB7715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27" w:name="_MCCTEMPBM_CRPT15410023___4"/>
            <w:r w:rsidRPr="0005603B">
              <w:rPr>
                <w:szCs w:val="18"/>
                <w:lang w:bidi="ar-IQ"/>
              </w:rPr>
              <w:t>M</w:t>
            </w:r>
            <w:bookmarkEnd w:id="27"/>
          </w:p>
        </w:tc>
        <w:tc>
          <w:tcPr>
            <w:tcW w:w="3389" w:type="dxa"/>
          </w:tcPr>
          <w:p w14:paraId="0D043D65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 xml:space="preserve"> and holds the identifier of the TSN AF or TSCTSF.</w:t>
            </w:r>
          </w:p>
        </w:tc>
      </w:tr>
      <w:tr w:rsidR="00681ECF" w:rsidRPr="0005603B" w14:paraId="425D4752" w14:textId="77777777" w:rsidTr="008A098D">
        <w:trPr>
          <w:cantSplit/>
          <w:jc w:val="center"/>
        </w:trPr>
        <w:tc>
          <w:tcPr>
            <w:tcW w:w="2684" w:type="dxa"/>
          </w:tcPr>
          <w:p w14:paraId="71932ED3" w14:textId="77777777" w:rsidR="00681ECF" w:rsidRPr="0005603B" w:rsidRDefault="00681ECF">
            <w:pPr>
              <w:pStyle w:val="TAL"/>
              <w:ind w:left="284"/>
              <w:rPr>
                <w:lang w:eastAsia="zh-CN"/>
              </w:rPr>
              <w:pPrChange w:id="28" w:author="Huawei-155" w:date="2024-05-06T15:33:00Z">
                <w:pPr>
                  <w:pStyle w:val="TAL"/>
                </w:pPr>
              </w:pPrChange>
            </w:pPr>
            <w:r w:rsidRPr="008058FA">
              <w:rPr>
                <w:rFonts w:hint="eastAsia"/>
              </w:rPr>
              <w:t>NF Functionality</w:t>
            </w:r>
          </w:p>
        </w:tc>
        <w:tc>
          <w:tcPr>
            <w:tcW w:w="2140" w:type="dxa"/>
          </w:tcPr>
          <w:p w14:paraId="367857DA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29" w:name="_MCCTEMPBM_CRPT15410025___4"/>
            <w:r w:rsidRPr="0005603B">
              <w:rPr>
                <w:szCs w:val="18"/>
                <w:lang w:bidi="ar-IQ"/>
              </w:rPr>
              <w:t>M</w:t>
            </w:r>
            <w:bookmarkEnd w:id="29"/>
          </w:p>
        </w:tc>
        <w:tc>
          <w:tcPr>
            <w:tcW w:w="3389" w:type="dxa"/>
          </w:tcPr>
          <w:p w14:paraId="41CF2222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5FF08AB7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0F85EDE2" w14:textId="77777777" w:rsidR="00681ECF" w:rsidRPr="0005603B" w:rsidRDefault="00681ECF">
            <w:pPr>
              <w:pStyle w:val="TAL"/>
              <w:ind w:left="284"/>
              <w:pPrChange w:id="30" w:author="Huawei-155" w:date="2024-05-06T15:33:00Z">
                <w:pPr>
                  <w:pStyle w:val="TAL"/>
                </w:pPr>
              </w:pPrChange>
            </w:pPr>
            <w:r w:rsidRPr="008058FA">
              <w:t>NF Name</w:t>
            </w:r>
          </w:p>
        </w:tc>
        <w:tc>
          <w:tcPr>
            <w:tcW w:w="2140" w:type="dxa"/>
            <w:hideMark/>
          </w:tcPr>
          <w:p w14:paraId="2003A975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1" w:name="_MCCTEMPBM_CRPT15410027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1"/>
          </w:p>
        </w:tc>
        <w:tc>
          <w:tcPr>
            <w:tcW w:w="3389" w:type="dxa"/>
          </w:tcPr>
          <w:p w14:paraId="4788A361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1F73AE62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2A067D73" w14:textId="77777777" w:rsidR="00681ECF" w:rsidRPr="0005603B" w:rsidRDefault="00681ECF">
            <w:pPr>
              <w:pStyle w:val="TAL"/>
              <w:ind w:left="284"/>
              <w:pPrChange w:id="32" w:author="Huawei-155" w:date="2024-05-06T15:33:00Z">
                <w:pPr>
                  <w:pStyle w:val="TAL"/>
                </w:pPr>
              </w:pPrChange>
            </w:pPr>
            <w:r w:rsidRPr="008058FA">
              <w:t>NF Address</w:t>
            </w:r>
          </w:p>
        </w:tc>
        <w:tc>
          <w:tcPr>
            <w:tcW w:w="2140" w:type="dxa"/>
            <w:hideMark/>
          </w:tcPr>
          <w:p w14:paraId="56077EFD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3" w:name="_MCCTEMPBM_CRPT15410029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3"/>
          </w:p>
        </w:tc>
        <w:tc>
          <w:tcPr>
            <w:tcW w:w="3389" w:type="dxa"/>
          </w:tcPr>
          <w:p w14:paraId="789FA46C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78526EE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33F5B5DA" w14:textId="77777777" w:rsidR="00681ECF" w:rsidRPr="0005603B" w:rsidRDefault="00681ECF">
            <w:pPr>
              <w:pStyle w:val="TAL"/>
              <w:ind w:left="284"/>
              <w:pPrChange w:id="34" w:author="Huawei-155" w:date="2024-05-06T15:33:00Z">
                <w:pPr>
                  <w:pStyle w:val="TAL"/>
                </w:pPr>
              </w:pPrChange>
            </w:pPr>
            <w:r w:rsidRPr="008058FA">
              <w:t>NF PLMN ID</w:t>
            </w:r>
          </w:p>
        </w:tc>
        <w:tc>
          <w:tcPr>
            <w:tcW w:w="2140" w:type="dxa"/>
            <w:hideMark/>
          </w:tcPr>
          <w:p w14:paraId="744E3446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5" w:name="_MCCTEMPBM_CRPT15410031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35"/>
          </w:p>
        </w:tc>
        <w:tc>
          <w:tcPr>
            <w:tcW w:w="3389" w:type="dxa"/>
          </w:tcPr>
          <w:p w14:paraId="77385797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6C3722A" w14:textId="77777777" w:rsidTr="008A098D">
        <w:trPr>
          <w:cantSplit/>
          <w:jc w:val="center"/>
        </w:trPr>
        <w:tc>
          <w:tcPr>
            <w:tcW w:w="2684" w:type="dxa"/>
          </w:tcPr>
          <w:p w14:paraId="5A3341AA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>Charging Identifier</w:t>
            </w:r>
          </w:p>
        </w:tc>
        <w:tc>
          <w:tcPr>
            <w:tcW w:w="2140" w:type="dxa"/>
          </w:tcPr>
          <w:p w14:paraId="7B6B025A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6" w:name="_MCCTEMPBM_CRPT15410032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M</w:t>
            </w:r>
            <w:bookmarkEnd w:id="36"/>
          </w:p>
        </w:tc>
        <w:tc>
          <w:tcPr>
            <w:tcW w:w="3389" w:type="dxa"/>
          </w:tcPr>
          <w:p w14:paraId="5346309A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0114932B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52FF9684" w14:textId="77777777" w:rsidR="00681ECF" w:rsidRPr="0005603B" w:rsidRDefault="00681ECF" w:rsidP="008A098D">
            <w:pPr>
              <w:pStyle w:val="TAL"/>
              <w:rPr>
                <w:rFonts w:cs="Arial"/>
                <w:szCs w:val="18"/>
                <w:lang w:bidi="ar-IQ"/>
              </w:rPr>
            </w:pPr>
            <w:r w:rsidRPr="0005603B">
              <w:rPr>
                <w:lang w:bidi="ar-IQ"/>
              </w:rPr>
              <w:t>Invocation Timestamp</w:t>
            </w:r>
          </w:p>
        </w:tc>
        <w:tc>
          <w:tcPr>
            <w:tcW w:w="2140" w:type="dxa"/>
            <w:hideMark/>
          </w:tcPr>
          <w:p w14:paraId="323E16F4" w14:textId="77777777" w:rsidR="00681ECF" w:rsidRPr="0005603B" w:rsidRDefault="00681ECF" w:rsidP="008A09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bookmarkStart w:id="37" w:name="_MCCTEMPBM_CRPT15410033___4"/>
            <w:r w:rsidRPr="0005603B">
              <w:rPr>
                <w:szCs w:val="18"/>
                <w:lang w:bidi="ar-IQ"/>
              </w:rPr>
              <w:t>M</w:t>
            </w:r>
            <w:bookmarkEnd w:id="37"/>
          </w:p>
        </w:tc>
        <w:tc>
          <w:tcPr>
            <w:tcW w:w="3389" w:type="dxa"/>
          </w:tcPr>
          <w:p w14:paraId="13034FAE" w14:textId="77777777" w:rsidR="00681ECF" w:rsidRPr="0005603B" w:rsidRDefault="00681ECF" w:rsidP="008A098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1C58BD08" w14:textId="77777777" w:rsidTr="008A098D">
        <w:trPr>
          <w:cantSplit/>
          <w:jc w:val="center"/>
        </w:trPr>
        <w:tc>
          <w:tcPr>
            <w:tcW w:w="2684" w:type="dxa"/>
            <w:hideMark/>
          </w:tcPr>
          <w:p w14:paraId="0D5E7AA4" w14:textId="77777777" w:rsidR="00681ECF" w:rsidRPr="0005603B" w:rsidRDefault="00681ECF" w:rsidP="008A098D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05603B">
              <w:t>Invocation Sequence Number</w:t>
            </w:r>
          </w:p>
        </w:tc>
        <w:tc>
          <w:tcPr>
            <w:tcW w:w="2140" w:type="dxa"/>
            <w:hideMark/>
          </w:tcPr>
          <w:p w14:paraId="7C93AAE2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8" w:name="_MCCTEMPBM_CRPT15410034___4"/>
            <w:r w:rsidRPr="0005603B">
              <w:rPr>
                <w:szCs w:val="18"/>
                <w:lang w:bidi="ar-IQ"/>
              </w:rPr>
              <w:t>M</w:t>
            </w:r>
            <w:bookmarkEnd w:id="38"/>
          </w:p>
        </w:tc>
        <w:tc>
          <w:tcPr>
            <w:tcW w:w="3389" w:type="dxa"/>
          </w:tcPr>
          <w:p w14:paraId="480FAC7B" w14:textId="77777777" w:rsidR="00681ECF" w:rsidRPr="0005603B" w:rsidRDefault="00681ECF" w:rsidP="008A098D">
            <w:pPr>
              <w:pStyle w:val="TAL"/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8CA8932" w14:textId="77777777" w:rsidTr="008A098D">
        <w:trPr>
          <w:cantSplit/>
          <w:jc w:val="center"/>
        </w:trPr>
        <w:tc>
          <w:tcPr>
            <w:tcW w:w="2684" w:type="dxa"/>
          </w:tcPr>
          <w:p w14:paraId="1358A74A" w14:textId="77777777" w:rsidR="00681ECF" w:rsidRPr="0005603B" w:rsidRDefault="00681ECF" w:rsidP="008A098D">
            <w:pPr>
              <w:pStyle w:val="TAL"/>
            </w:pPr>
            <w:r w:rsidRPr="0005603B">
              <w:t>Retransmission Indicator</w:t>
            </w:r>
          </w:p>
        </w:tc>
        <w:tc>
          <w:tcPr>
            <w:tcW w:w="2140" w:type="dxa"/>
          </w:tcPr>
          <w:p w14:paraId="4B166B05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39" w:name="_MCCTEMPBM_CRPT15410035___4"/>
            <w:r w:rsidRPr="0005603B">
              <w:rPr>
                <w:szCs w:val="18"/>
              </w:rPr>
              <w:t>O</w:t>
            </w:r>
            <w:r w:rsidRPr="0005603B">
              <w:rPr>
                <w:szCs w:val="18"/>
                <w:vertAlign w:val="subscript"/>
              </w:rPr>
              <w:t>C</w:t>
            </w:r>
            <w:bookmarkEnd w:id="39"/>
          </w:p>
        </w:tc>
        <w:tc>
          <w:tcPr>
            <w:tcW w:w="3389" w:type="dxa"/>
          </w:tcPr>
          <w:p w14:paraId="36146DF1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  <w:bookmarkStart w:id="40" w:name="_GoBack"/>
            <w:bookmarkEnd w:id="40"/>
          </w:p>
        </w:tc>
      </w:tr>
      <w:tr w:rsidR="00681ECF" w:rsidRPr="0005603B" w14:paraId="2FFBA8EB" w14:textId="77777777" w:rsidTr="008A098D">
        <w:trPr>
          <w:cantSplit/>
          <w:jc w:val="center"/>
        </w:trPr>
        <w:tc>
          <w:tcPr>
            <w:tcW w:w="2684" w:type="dxa"/>
          </w:tcPr>
          <w:p w14:paraId="1CFE2A6B" w14:textId="77777777" w:rsidR="00681ECF" w:rsidRPr="0005603B" w:rsidRDefault="00681ECF" w:rsidP="008A098D">
            <w:pPr>
              <w:pStyle w:val="TAL"/>
            </w:pPr>
            <w:r w:rsidRPr="0005603B">
              <w:rPr>
                <w:lang w:eastAsia="zh-CN"/>
              </w:rPr>
              <w:t>One-time Event</w:t>
            </w:r>
          </w:p>
        </w:tc>
        <w:tc>
          <w:tcPr>
            <w:tcW w:w="2140" w:type="dxa"/>
          </w:tcPr>
          <w:p w14:paraId="5DAE09E2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41" w:name="_MCCTEMPBM_CRPT15410036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41"/>
          </w:p>
        </w:tc>
        <w:tc>
          <w:tcPr>
            <w:tcW w:w="3389" w:type="dxa"/>
          </w:tcPr>
          <w:p w14:paraId="78BE1A16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4E7E16ED" w14:textId="77777777" w:rsidTr="008A098D">
        <w:trPr>
          <w:cantSplit/>
          <w:jc w:val="center"/>
        </w:trPr>
        <w:tc>
          <w:tcPr>
            <w:tcW w:w="2684" w:type="dxa"/>
          </w:tcPr>
          <w:p w14:paraId="648BFAA3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rFonts w:cs="Arial"/>
              </w:rPr>
              <w:t>O</w:t>
            </w:r>
            <w:r w:rsidRPr="0005603B">
              <w:rPr>
                <w:rFonts w:cs="Arial" w:hint="eastAsia"/>
              </w:rPr>
              <w:t>ne</w:t>
            </w:r>
            <w:r w:rsidRPr="0005603B">
              <w:rPr>
                <w:rFonts w:cs="Arial"/>
              </w:rPr>
              <w:t>-time Event Type</w:t>
            </w:r>
          </w:p>
        </w:tc>
        <w:tc>
          <w:tcPr>
            <w:tcW w:w="2140" w:type="dxa"/>
          </w:tcPr>
          <w:p w14:paraId="691B330D" w14:textId="77777777" w:rsidR="00681ECF" w:rsidRPr="0005603B" w:rsidRDefault="00681ECF" w:rsidP="008A098D">
            <w:pPr>
              <w:pStyle w:val="TAL"/>
              <w:jc w:val="center"/>
              <w:rPr>
                <w:lang w:bidi="ar-IQ"/>
              </w:rPr>
            </w:pPr>
            <w:bookmarkStart w:id="42" w:name="_MCCTEMPBM_CRPT15410037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  <w:bookmarkEnd w:id="42"/>
          </w:p>
        </w:tc>
        <w:tc>
          <w:tcPr>
            <w:tcW w:w="3389" w:type="dxa"/>
          </w:tcPr>
          <w:p w14:paraId="538272E1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753A5035" w14:textId="51867DC4" w:rsidTr="008A098D">
        <w:trPr>
          <w:cantSplit/>
          <w:jc w:val="center"/>
          <w:del w:id="43" w:author="Huawei-155" w:date="2024-05-06T15:34:00Z"/>
        </w:trPr>
        <w:tc>
          <w:tcPr>
            <w:tcW w:w="2684" w:type="dxa"/>
          </w:tcPr>
          <w:p w14:paraId="56425F3C" w14:textId="20BFAFFD" w:rsidR="00681ECF" w:rsidRPr="0005603B" w:rsidDel="00F6009D" w:rsidRDefault="00681ECF" w:rsidP="008A098D">
            <w:pPr>
              <w:pStyle w:val="TAL"/>
              <w:rPr>
                <w:del w:id="44" w:author="Huawei-155" w:date="2024-05-06T15:34:00Z"/>
              </w:rPr>
            </w:pPr>
            <w:del w:id="45" w:author="Huawei-155" w:date="2024-05-06T15:34:00Z">
              <w:r w:rsidRPr="0005603B" w:rsidDel="00F6009D">
                <w:delText>Notify URI</w:delText>
              </w:r>
            </w:del>
          </w:p>
        </w:tc>
        <w:tc>
          <w:tcPr>
            <w:tcW w:w="2140" w:type="dxa"/>
          </w:tcPr>
          <w:p w14:paraId="4B4C522B" w14:textId="50769E79" w:rsidR="00681ECF" w:rsidRPr="0005603B" w:rsidDel="00F6009D" w:rsidRDefault="00681ECF" w:rsidP="008A098D">
            <w:pPr>
              <w:pStyle w:val="TAL"/>
              <w:jc w:val="center"/>
              <w:rPr>
                <w:del w:id="46" w:author="Huawei-155" w:date="2024-05-06T15:34:00Z"/>
                <w:szCs w:val="18"/>
                <w:lang w:bidi="ar-IQ"/>
              </w:rPr>
            </w:pPr>
            <w:bookmarkStart w:id="47" w:name="_MCCTEMPBM_CRPT15410038___4"/>
            <w:del w:id="48" w:author="Huawei-155" w:date="2024-05-06T15:34:00Z">
              <w:r w:rsidRPr="0005603B" w:rsidDel="00F6009D">
                <w:rPr>
                  <w:lang w:bidi="ar-IQ"/>
                </w:rPr>
                <w:delText>-</w:delText>
              </w:r>
              <w:bookmarkEnd w:id="47"/>
            </w:del>
          </w:p>
        </w:tc>
        <w:tc>
          <w:tcPr>
            <w:tcW w:w="3389" w:type="dxa"/>
          </w:tcPr>
          <w:p w14:paraId="49F91F80" w14:textId="3361FF28" w:rsidR="00681ECF" w:rsidRPr="0005603B" w:rsidDel="00F6009D" w:rsidRDefault="00681ECF" w:rsidP="008A098D">
            <w:pPr>
              <w:pStyle w:val="TAL"/>
              <w:rPr>
                <w:del w:id="49" w:author="Huawei-155" w:date="2024-05-06T15:34:00Z"/>
                <w:lang w:bidi="ar-IQ"/>
              </w:rPr>
            </w:pPr>
            <w:del w:id="50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24B8EA9A" w14:textId="77777777" w:rsidTr="008A098D">
        <w:trPr>
          <w:cantSplit/>
          <w:jc w:val="center"/>
        </w:trPr>
        <w:tc>
          <w:tcPr>
            <w:tcW w:w="2684" w:type="dxa"/>
          </w:tcPr>
          <w:p w14:paraId="5923F1DF" w14:textId="77777777" w:rsidR="00681ECF" w:rsidRPr="0005603B" w:rsidRDefault="00681ECF" w:rsidP="008A098D">
            <w:pPr>
              <w:pStyle w:val="TAL"/>
            </w:pPr>
            <w:r w:rsidRPr="0005603B">
              <w:t>Supported Features</w:t>
            </w:r>
          </w:p>
        </w:tc>
        <w:tc>
          <w:tcPr>
            <w:tcW w:w="2140" w:type="dxa"/>
          </w:tcPr>
          <w:p w14:paraId="5302D226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51" w:name="_MCCTEMPBM_CRPT15410039___4"/>
            <w:r w:rsidRPr="0005603B">
              <w:rPr>
                <w:lang w:eastAsia="zh-CN"/>
              </w:rPr>
              <w:t>O</w:t>
            </w:r>
            <w:r w:rsidRPr="0005603B">
              <w:rPr>
                <w:vertAlign w:val="subscript"/>
                <w:lang w:eastAsia="zh-CN"/>
              </w:rPr>
              <w:t>C</w:t>
            </w:r>
            <w:bookmarkEnd w:id="51"/>
          </w:p>
        </w:tc>
        <w:tc>
          <w:tcPr>
            <w:tcW w:w="3389" w:type="dxa"/>
          </w:tcPr>
          <w:p w14:paraId="2E44E95A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14:paraId="3C2FA727" w14:textId="77777777" w:rsidTr="008A098D">
        <w:trPr>
          <w:cantSplit/>
          <w:jc w:val="center"/>
        </w:trPr>
        <w:tc>
          <w:tcPr>
            <w:tcW w:w="2684" w:type="dxa"/>
          </w:tcPr>
          <w:p w14:paraId="650CE5AB" w14:textId="77777777" w:rsidR="00681ECF" w:rsidRPr="0005603B" w:rsidRDefault="00681ECF" w:rsidP="008A098D">
            <w:pPr>
              <w:pStyle w:val="TAL"/>
            </w:pPr>
            <w:r w:rsidRPr="0005603B">
              <w:t>Service Specification Information</w:t>
            </w:r>
          </w:p>
        </w:tc>
        <w:tc>
          <w:tcPr>
            <w:tcW w:w="2140" w:type="dxa"/>
          </w:tcPr>
          <w:p w14:paraId="3AD3B527" w14:textId="77777777" w:rsidR="00681ECF" w:rsidRPr="0005603B" w:rsidRDefault="00681ECF" w:rsidP="008A098D">
            <w:pPr>
              <w:pStyle w:val="TAL"/>
              <w:jc w:val="center"/>
              <w:rPr>
                <w:szCs w:val="18"/>
                <w:lang w:bidi="ar-IQ"/>
              </w:rPr>
            </w:pPr>
            <w:bookmarkStart w:id="52" w:name="_MCCTEMPBM_CRPT15410040___4"/>
            <w:r w:rsidRPr="0005603B">
              <w:rPr>
                <w:szCs w:val="18"/>
                <w:lang w:bidi="ar-IQ"/>
              </w:rPr>
              <w:t>O</w:t>
            </w:r>
            <w:r w:rsidRPr="0005603B">
              <w:rPr>
                <w:szCs w:val="18"/>
                <w:vertAlign w:val="subscript"/>
                <w:lang w:bidi="ar-IQ"/>
              </w:rPr>
              <w:t>C</w:t>
            </w:r>
            <w:bookmarkEnd w:id="52"/>
          </w:p>
        </w:tc>
        <w:tc>
          <w:tcPr>
            <w:tcW w:w="3389" w:type="dxa"/>
          </w:tcPr>
          <w:p w14:paraId="66D95F73" w14:textId="77777777" w:rsidR="00681ECF" w:rsidRPr="0005603B" w:rsidRDefault="00681ECF" w:rsidP="008A098D">
            <w:pPr>
              <w:pStyle w:val="TAL"/>
              <w:rPr>
                <w:rFonts w:cs="Arial"/>
              </w:rPr>
            </w:pPr>
            <w:r w:rsidRPr="0005603B">
              <w:rPr>
                <w:lang w:bidi="ar-IQ"/>
              </w:rPr>
              <w:t xml:space="preserve">Described in </w:t>
            </w:r>
            <w:r>
              <w:rPr>
                <w:lang w:bidi="ar-IQ"/>
              </w:rPr>
              <w:t>TS 32.290 [4]</w:t>
            </w:r>
            <w:r w:rsidRPr="0005603B">
              <w:rPr>
                <w:lang w:bidi="ar-IQ"/>
              </w:rPr>
              <w:t>.</w:t>
            </w:r>
          </w:p>
        </w:tc>
      </w:tr>
      <w:tr w:rsidR="00681ECF" w:rsidRPr="0005603B" w:rsidDel="00F6009D" w14:paraId="223AAF47" w14:textId="52803ABD" w:rsidTr="008A098D">
        <w:trPr>
          <w:cantSplit/>
          <w:jc w:val="center"/>
          <w:del w:id="53" w:author="Huawei-155" w:date="2024-05-06T15:34:00Z"/>
        </w:trPr>
        <w:tc>
          <w:tcPr>
            <w:tcW w:w="2684" w:type="dxa"/>
            <w:hideMark/>
          </w:tcPr>
          <w:p w14:paraId="0B2C5DFC" w14:textId="512EC9F7" w:rsidR="00681ECF" w:rsidRPr="0005603B" w:rsidDel="00F6009D" w:rsidRDefault="00681ECF" w:rsidP="008A098D">
            <w:pPr>
              <w:pStyle w:val="TAL"/>
              <w:rPr>
                <w:del w:id="54" w:author="Huawei-155" w:date="2024-05-06T15:34:00Z"/>
                <w:lang w:eastAsia="zh-CN"/>
              </w:rPr>
            </w:pPr>
            <w:del w:id="55" w:author="Huawei-155" w:date="2024-05-06T15:34:00Z">
              <w:r w:rsidRPr="0005603B" w:rsidDel="00F6009D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140" w:type="dxa"/>
            <w:hideMark/>
          </w:tcPr>
          <w:p w14:paraId="401E45B8" w14:textId="223D2C11" w:rsidR="00681ECF" w:rsidRPr="0005603B" w:rsidDel="00F6009D" w:rsidRDefault="00681ECF" w:rsidP="008A098D">
            <w:pPr>
              <w:pStyle w:val="TAL"/>
              <w:jc w:val="center"/>
              <w:rPr>
                <w:del w:id="56" w:author="Huawei-155" w:date="2024-05-06T15:34:00Z"/>
                <w:szCs w:val="18"/>
                <w:lang w:bidi="ar-IQ"/>
              </w:rPr>
            </w:pPr>
            <w:bookmarkStart w:id="57" w:name="_MCCTEMPBM_CRPT15410041___4"/>
            <w:del w:id="58" w:author="Huawei-155" w:date="2024-05-06T15:34:00Z">
              <w:r w:rsidRPr="0005603B" w:rsidDel="00F6009D">
                <w:rPr>
                  <w:lang w:eastAsia="zh-CN"/>
                </w:rPr>
                <w:delText>-</w:delText>
              </w:r>
              <w:bookmarkEnd w:id="57"/>
            </w:del>
          </w:p>
        </w:tc>
        <w:tc>
          <w:tcPr>
            <w:tcW w:w="3389" w:type="dxa"/>
          </w:tcPr>
          <w:p w14:paraId="64656E05" w14:textId="15254978" w:rsidR="00681ECF" w:rsidRPr="0005603B" w:rsidDel="00F6009D" w:rsidRDefault="00681ECF" w:rsidP="008A098D">
            <w:pPr>
              <w:pStyle w:val="TAL"/>
              <w:rPr>
                <w:del w:id="59" w:author="Huawei-155" w:date="2024-05-06T15:34:00Z"/>
                <w:lang w:eastAsia="zh-CN" w:bidi="ar-IQ"/>
              </w:rPr>
            </w:pPr>
            <w:del w:id="60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:rsidDel="00F6009D" w14:paraId="18133493" w14:textId="595287C6" w:rsidTr="008A098D">
        <w:trPr>
          <w:cantSplit/>
          <w:jc w:val="center"/>
          <w:del w:id="61" w:author="Huawei-155" w:date="2024-05-06T15:34:00Z"/>
        </w:trPr>
        <w:tc>
          <w:tcPr>
            <w:tcW w:w="2684" w:type="dxa"/>
            <w:hideMark/>
          </w:tcPr>
          <w:p w14:paraId="4062FB21" w14:textId="191CEF3D" w:rsidR="00681ECF" w:rsidRPr="0005603B" w:rsidDel="00F6009D" w:rsidRDefault="00681ECF" w:rsidP="008A098D">
            <w:pPr>
              <w:pStyle w:val="TAL"/>
              <w:rPr>
                <w:del w:id="62" w:author="Huawei-155" w:date="2024-05-06T15:34:00Z"/>
                <w:rFonts w:eastAsia="MS Mincho"/>
              </w:rPr>
            </w:pPr>
            <w:del w:id="63" w:author="Huawei-155" w:date="2024-05-06T15:34:00Z">
              <w:r w:rsidRPr="0005603B" w:rsidDel="00F6009D">
                <w:delText xml:space="preserve">Multiple </w:delText>
              </w:r>
              <w:r w:rsidRPr="0005603B" w:rsidDel="00F6009D">
                <w:rPr>
                  <w:rFonts w:hint="eastAsia"/>
                  <w:lang w:eastAsia="zh-CN"/>
                </w:rPr>
                <w:delText>Unit</w:delText>
              </w:r>
              <w:r w:rsidRPr="0005603B" w:rsidDel="00F6009D">
                <w:delText xml:space="preserve"> Usage </w:delText>
              </w:r>
            </w:del>
          </w:p>
        </w:tc>
        <w:tc>
          <w:tcPr>
            <w:tcW w:w="2140" w:type="dxa"/>
            <w:hideMark/>
          </w:tcPr>
          <w:p w14:paraId="3048EDA4" w14:textId="14378BC1" w:rsidR="00681ECF" w:rsidRPr="0005603B" w:rsidDel="00F6009D" w:rsidRDefault="00681ECF" w:rsidP="008A098D">
            <w:pPr>
              <w:pStyle w:val="TAL"/>
              <w:jc w:val="center"/>
              <w:rPr>
                <w:del w:id="64" w:author="Huawei-155" w:date="2024-05-06T15:34:00Z"/>
                <w:szCs w:val="18"/>
                <w:lang w:bidi="ar-IQ"/>
              </w:rPr>
            </w:pPr>
            <w:bookmarkStart w:id="65" w:name="_MCCTEMPBM_CRPT15410042___4"/>
            <w:del w:id="66" w:author="Huawei-155" w:date="2024-05-06T15:34:00Z">
              <w:r w:rsidRPr="0005603B" w:rsidDel="00F6009D">
                <w:rPr>
                  <w:szCs w:val="18"/>
                </w:rPr>
                <w:delText>-</w:delText>
              </w:r>
              <w:bookmarkEnd w:id="65"/>
            </w:del>
          </w:p>
        </w:tc>
        <w:tc>
          <w:tcPr>
            <w:tcW w:w="3389" w:type="dxa"/>
          </w:tcPr>
          <w:p w14:paraId="78D17F72" w14:textId="3D2897C0" w:rsidR="00681ECF" w:rsidRPr="0005603B" w:rsidDel="00F6009D" w:rsidRDefault="00681ECF" w:rsidP="008A098D">
            <w:pPr>
              <w:pStyle w:val="TAL"/>
              <w:rPr>
                <w:del w:id="67" w:author="Huawei-155" w:date="2024-05-06T15:34:00Z"/>
                <w:lang w:bidi="ar-IQ"/>
              </w:rPr>
            </w:pPr>
            <w:del w:id="68" w:author="Huawei-155" w:date="2024-05-06T15:34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81ECF" w:rsidRPr="0005603B" w14:paraId="53EBFC0B" w14:textId="77777777" w:rsidTr="008A098D">
        <w:trPr>
          <w:cantSplit/>
          <w:jc w:val="center"/>
        </w:trPr>
        <w:tc>
          <w:tcPr>
            <w:tcW w:w="2684" w:type="dxa"/>
          </w:tcPr>
          <w:p w14:paraId="33D49E21" w14:textId="77777777" w:rsidR="00681ECF" w:rsidRPr="0005603B" w:rsidRDefault="00681ECF" w:rsidP="008A098D">
            <w:pPr>
              <w:pStyle w:val="TAL"/>
            </w:pPr>
            <w:r w:rsidRPr="0005603B">
              <w:rPr>
                <w:rFonts w:cs="Arial" w:hint="eastAsia"/>
                <w:szCs w:val="18"/>
                <w:lang w:eastAsia="zh-CN"/>
              </w:rPr>
              <w:t>TSN</w:t>
            </w:r>
            <w:r w:rsidRPr="0005603B">
              <w:rPr>
                <w:rFonts w:cs="Arial"/>
                <w:szCs w:val="18"/>
              </w:rPr>
              <w:t xml:space="preserve"> </w:t>
            </w:r>
            <w:r w:rsidRPr="0005603B">
              <w:t>Charging Information</w:t>
            </w:r>
          </w:p>
        </w:tc>
        <w:tc>
          <w:tcPr>
            <w:tcW w:w="2140" w:type="dxa"/>
          </w:tcPr>
          <w:p w14:paraId="7EC330B3" w14:textId="77777777" w:rsidR="00681ECF" w:rsidRPr="0005603B" w:rsidRDefault="00681ECF" w:rsidP="008A098D">
            <w:pPr>
              <w:pStyle w:val="TAL"/>
              <w:jc w:val="center"/>
              <w:rPr>
                <w:lang w:bidi="ar-IQ"/>
              </w:rPr>
            </w:pPr>
            <w:bookmarkStart w:id="69" w:name="_MCCTEMPBM_CRPT15410043___4"/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M</w:t>
            </w:r>
            <w:bookmarkEnd w:id="69"/>
          </w:p>
        </w:tc>
        <w:tc>
          <w:tcPr>
            <w:tcW w:w="3389" w:type="dxa"/>
          </w:tcPr>
          <w:p w14:paraId="213045A1" w14:textId="77777777" w:rsidR="00681ECF" w:rsidRPr="0005603B" w:rsidRDefault="00681ECF" w:rsidP="008A098D">
            <w:pPr>
              <w:pStyle w:val="TAL"/>
            </w:pPr>
            <w:r w:rsidRPr="0005603B">
              <w:t>This field holds TSN specific information described in clause 6.2.1.2.</w:t>
            </w:r>
          </w:p>
        </w:tc>
      </w:tr>
    </w:tbl>
    <w:p w14:paraId="2F432C0B" w14:textId="77777777" w:rsidR="00681ECF" w:rsidRPr="006B31BC" w:rsidRDefault="00681ECF" w:rsidP="00681E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CF" w:rsidRPr="006958F1" w14:paraId="18F866CB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FD5D7D" w14:textId="0BB2A1E3" w:rsidR="00681ECF" w:rsidRPr="006958F1" w:rsidRDefault="00681ECF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28FB73" w14:textId="77777777" w:rsidR="00681ECF" w:rsidRPr="008058FA" w:rsidRDefault="00681ECF" w:rsidP="00681ECF">
      <w:pPr>
        <w:rPr>
          <w:rFonts w:eastAsia="MS Mincho"/>
        </w:rPr>
      </w:pPr>
    </w:p>
    <w:p w14:paraId="36161422" w14:textId="77777777" w:rsidR="00681ECF" w:rsidRPr="0005603B" w:rsidRDefault="00681ECF" w:rsidP="00681ECF">
      <w:pPr>
        <w:pStyle w:val="40"/>
        <w:rPr>
          <w:lang w:bidi="ar-IQ"/>
        </w:rPr>
      </w:pPr>
      <w:bookmarkStart w:id="70" w:name="_Toc151532663"/>
      <w:bookmarkStart w:id="71" w:name="_Toc162447031"/>
      <w:r w:rsidRPr="0005603B">
        <w:rPr>
          <w:lang w:bidi="ar-IQ"/>
        </w:rPr>
        <w:t>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</w:t>
      </w:r>
      <w:r w:rsidRPr="0005603B">
        <w:rPr>
          <w:lang w:bidi="ar-IQ"/>
        </w:rPr>
        <w:tab/>
      </w:r>
      <w:r w:rsidRPr="0005603B">
        <w:t>Charging Data Response</w:t>
      </w:r>
      <w:r w:rsidRPr="0005603B">
        <w:rPr>
          <w:lang w:bidi="ar-IQ"/>
        </w:rPr>
        <w:t xml:space="preserve"> message</w:t>
      </w:r>
      <w:bookmarkEnd w:id="70"/>
      <w:bookmarkEnd w:id="71"/>
    </w:p>
    <w:p w14:paraId="080F2AE1" w14:textId="77777777" w:rsidR="00681ECF" w:rsidRPr="0005603B" w:rsidRDefault="00681ECF" w:rsidP="00681ECF">
      <w:pPr>
        <w:keepNext/>
        <w:rPr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 xml:space="preserve"> illustrates the basic structure of a </w:t>
      </w:r>
      <w:r w:rsidRPr="0005603B">
        <w:t>Charging Data Response</w:t>
      </w:r>
      <w:r w:rsidRPr="0005603B">
        <w:rPr>
          <w:lang w:bidi="ar-IQ"/>
        </w:rPr>
        <w:t xml:space="preserve"> message from the </w:t>
      </w:r>
      <w:r w:rsidRPr="0005603B">
        <w:rPr>
          <w:lang w:eastAsia="zh-CN" w:bidi="ar-IQ"/>
        </w:rPr>
        <w:t xml:space="preserve">CHF to </w:t>
      </w:r>
      <w:r w:rsidRPr="0005603B">
        <w:rPr>
          <w:lang w:bidi="ar-IQ"/>
        </w:rPr>
        <w:t xml:space="preserve">the </w:t>
      </w:r>
      <w:r w:rsidRPr="0005603B">
        <w:rPr>
          <w:rFonts w:hint="eastAsia"/>
          <w:lang w:eastAsia="zh-CN" w:bidi="ar-IQ"/>
        </w:rPr>
        <w:t>TSN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AF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or</w:t>
      </w:r>
      <w:r w:rsidRPr="0005603B">
        <w:rPr>
          <w:lang w:bidi="ar-IQ"/>
        </w:rPr>
        <w:t xml:space="preserve"> </w:t>
      </w:r>
      <w:r w:rsidRPr="0005603B">
        <w:rPr>
          <w:rFonts w:hint="eastAsia"/>
          <w:lang w:eastAsia="zh-CN" w:bidi="ar-IQ"/>
        </w:rPr>
        <w:t>TSCTSF</w:t>
      </w:r>
      <w:r w:rsidRPr="0005603B">
        <w:rPr>
          <w:lang w:bidi="ar-IQ"/>
        </w:rPr>
        <w:t xml:space="preserve"> as used for </w:t>
      </w:r>
      <w:r w:rsidRPr="0005603B">
        <w:t xml:space="preserve">time sensitive networking </w:t>
      </w:r>
      <w:r w:rsidRPr="0005603B">
        <w:rPr>
          <w:rFonts w:hint="eastAsia"/>
          <w:lang w:eastAsia="zh-CN"/>
        </w:rPr>
        <w:t>charging</w:t>
      </w:r>
      <w:r w:rsidRPr="0005603B">
        <w:rPr>
          <w:lang w:bidi="ar-IQ"/>
        </w:rPr>
        <w:t xml:space="preserve">. </w:t>
      </w:r>
    </w:p>
    <w:p w14:paraId="48ECBB00" w14:textId="77777777" w:rsidR="00681ECF" w:rsidRPr="0005603B" w:rsidRDefault="00681ECF" w:rsidP="00681ECF">
      <w:pPr>
        <w:pStyle w:val="TH"/>
        <w:rPr>
          <w:rFonts w:eastAsia="MS Mincho"/>
          <w:lang w:bidi="ar-IQ"/>
        </w:rPr>
      </w:pPr>
      <w:r w:rsidRPr="0005603B">
        <w:rPr>
          <w:lang w:bidi="ar-IQ"/>
        </w:rPr>
        <w:t>Table 6.1.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>.3-</w:t>
      </w:r>
      <w:r w:rsidRPr="0005603B">
        <w:rPr>
          <w:lang w:eastAsia="zh-CN" w:bidi="ar-IQ"/>
        </w:rPr>
        <w:t>1</w:t>
      </w:r>
      <w:r w:rsidRPr="0005603B">
        <w:rPr>
          <w:lang w:bidi="ar-IQ"/>
        </w:rPr>
        <w:t xml:space="preserve">: </w:t>
      </w:r>
      <w:r w:rsidRPr="0005603B">
        <w:t>Charging Data Response</w:t>
      </w:r>
      <w:r w:rsidRPr="0005603B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681ECF" w:rsidRPr="0005603B" w14:paraId="1139A580" w14:textId="77777777" w:rsidTr="008A098D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CCED0DB" w14:textId="77777777" w:rsidR="00681ECF" w:rsidRPr="0005603B" w:rsidRDefault="00681ECF" w:rsidP="008A098D">
            <w:pPr>
              <w:pStyle w:val="TAH"/>
            </w:pPr>
            <w:r w:rsidRPr="0005603B"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2F43F0" w14:textId="77777777" w:rsidR="00681ECF" w:rsidRPr="0005603B" w:rsidRDefault="00681ECF" w:rsidP="008A098D">
            <w:pPr>
              <w:pStyle w:val="TAH"/>
            </w:pPr>
            <w:r w:rsidRPr="0005603B"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4E3AFB" w14:textId="77777777" w:rsidR="00681ECF" w:rsidRPr="0005603B" w:rsidRDefault="00681ECF" w:rsidP="008A098D">
            <w:pPr>
              <w:pStyle w:val="TAH"/>
            </w:pPr>
            <w:r w:rsidRPr="0005603B">
              <w:t>Description</w:t>
            </w:r>
          </w:p>
        </w:tc>
      </w:tr>
      <w:tr w:rsidR="00681ECF" w:rsidRPr="0005603B" w14:paraId="60F126AF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ECBB5" w14:textId="77777777" w:rsidR="00681ECF" w:rsidRPr="0005603B" w:rsidRDefault="00681ECF" w:rsidP="008A098D">
            <w:pPr>
              <w:pStyle w:val="TAL"/>
            </w:pPr>
            <w:r w:rsidRPr="0005603B"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9BF09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2A5D8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681ECF" w:rsidRPr="0005603B" w14:paraId="1E385F48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F1E6" w14:textId="77777777" w:rsidR="00681ECF" w:rsidRPr="0005603B" w:rsidRDefault="00681ECF" w:rsidP="008A098D">
            <w:pPr>
              <w:pStyle w:val="TAL"/>
            </w:pPr>
            <w:r w:rsidRPr="0005603B"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DD4BA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CB0B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681ECF" w:rsidRPr="0005603B" w14:paraId="7959BBEC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C116A" w14:textId="77777777" w:rsidR="00681ECF" w:rsidRPr="0005603B" w:rsidRDefault="00681ECF" w:rsidP="008A098D">
            <w:pPr>
              <w:pStyle w:val="TAL"/>
            </w:pPr>
            <w:r w:rsidRPr="0005603B"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FB8E" w14:textId="77777777" w:rsidR="00681ECF" w:rsidRPr="0005603B" w:rsidRDefault="00681ECF" w:rsidP="008A098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34DBA" w14:textId="77777777" w:rsidR="00681ECF" w:rsidRPr="0005603B" w:rsidRDefault="00681ECF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14:paraId="36CFB742" w14:textId="77777777" w:rsidTr="008A098D">
        <w:trPr>
          <w:cantSplit/>
          <w:jc w:val="center"/>
          <w:ins w:id="72" w:author="Huawei-155" w:date="2024-05-06T15:34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35EC" w14:textId="40076C14" w:rsidR="00F6009D" w:rsidRPr="0005603B" w:rsidRDefault="00F6009D">
            <w:pPr>
              <w:pStyle w:val="TAL"/>
              <w:ind w:left="284"/>
              <w:rPr>
                <w:ins w:id="73" w:author="Huawei-155" w:date="2024-05-06T15:34:00Z"/>
              </w:rPr>
              <w:pPrChange w:id="74" w:author="Huawei-155" w:date="2024-05-06T15:34:00Z">
                <w:pPr>
                  <w:pStyle w:val="TAL"/>
                </w:pPr>
              </w:pPrChange>
            </w:pPr>
            <w:ins w:id="75" w:author="Huawei-155" w:date="2024-05-06T15:34:00Z">
              <w:r>
                <w:t>Invocation Result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5656" w14:textId="64F9BC9B" w:rsidR="00F6009D" w:rsidRPr="0005603B" w:rsidRDefault="00F6009D" w:rsidP="008A098D">
            <w:pPr>
              <w:pStyle w:val="TAL"/>
              <w:rPr>
                <w:ins w:id="76" w:author="Huawei-155" w:date="2024-05-06T15:34:00Z"/>
                <w:lang w:bidi="ar-IQ"/>
              </w:rPr>
            </w:pPr>
            <w:ins w:id="77" w:author="Huawei-155" w:date="2024-05-06T15:34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2CC2E" w14:textId="02446454" w:rsidR="00F6009D" w:rsidRPr="0005603B" w:rsidRDefault="00F6009D" w:rsidP="008A098D">
            <w:pPr>
              <w:pStyle w:val="TAL"/>
              <w:rPr>
                <w:ins w:id="78" w:author="Huawei-155" w:date="2024-05-06T15:34:00Z"/>
                <w:lang w:eastAsia="zh-CN"/>
              </w:rPr>
            </w:pPr>
            <w:ins w:id="79" w:author="Huawei-155" w:date="2024-05-06T15:34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242FBE6B" w14:textId="77777777" w:rsidTr="008A098D">
        <w:trPr>
          <w:cantSplit/>
          <w:jc w:val="center"/>
          <w:ins w:id="80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12ED" w14:textId="568ADD3F" w:rsidR="00F6009D" w:rsidRDefault="00F6009D" w:rsidP="00F6009D">
            <w:pPr>
              <w:pStyle w:val="TAL"/>
              <w:ind w:left="284"/>
              <w:rPr>
                <w:ins w:id="81" w:author="Huawei-155" w:date="2024-05-06T15:35:00Z"/>
              </w:rPr>
            </w:pPr>
            <w:ins w:id="82" w:author="Huawei-155" w:date="2024-05-06T15:35:00Z">
              <w:r>
                <w:t>Failed parameter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EF2A8" w14:textId="54526FAE" w:rsidR="00F6009D" w:rsidRPr="0005603B" w:rsidRDefault="00F6009D" w:rsidP="00F6009D">
            <w:pPr>
              <w:pStyle w:val="TAL"/>
              <w:rPr>
                <w:ins w:id="83" w:author="Huawei-155" w:date="2024-05-06T15:35:00Z"/>
                <w:lang w:bidi="ar-IQ"/>
              </w:rPr>
            </w:pPr>
            <w:ins w:id="84" w:author="Huawei-155" w:date="2024-05-06T15:35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C184" w14:textId="538F5E36" w:rsidR="00F6009D" w:rsidRPr="0005603B" w:rsidRDefault="00F6009D" w:rsidP="00F6009D">
            <w:pPr>
              <w:pStyle w:val="TAL"/>
              <w:rPr>
                <w:ins w:id="85" w:author="Huawei-155" w:date="2024-05-06T15:35:00Z"/>
                <w:lang w:eastAsia="zh-CN"/>
              </w:rPr>
            </w:pPr>
            <w:ins w:id="86" w:author="Huawei-155" w:date="2024-05-06T15:35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7EED1870" w14:textId="77777777" w:rsidTr="008A098D">
        <w:trPr>
          <w:cantSplit/>
          <w:jc w:val="center"/>
          <w:ins w:id="87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8A96" w14:textId="28569800" w:rsidR="00F6009D" w:rsidRDefault="00F6009D" w:rsidP="00F6009D">
            <w:pPr>
              <w:pStyle w:val="TAL"/>
              <w:ind w:left="284"/>
              <w:rPr>
                <w:ins w:id="88" w:author="Huawei-155" w:date="2024-05-06T15:35:00Z"/>
              </w:rPr>
            </w:pPr>
            <w:ins w:id="89" w:author="Huawei-155" w:date="2024-05-06T15:35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5C68" w14:textId="799349CA" w:rsidR="00F6009D" w:rsidRPr="0005603B" w:rsidRDefault="00F6009D" w:rsidP="00F6009D">
            <w:pPr>
              <w:pStyle w:val="TAL"/>
              <w:rPr>
                <w:ins w:id="90" w:author="Huawei-155" w:date="2024-05-06T15:35:00Z"/>
                <w:lang w:bidi="ar-IQ"/>
              </w:rPr>
            </w:pPr>
            <w:ins w:id="91" w:author="Huawei-155" w:date="2024-05-06T15:35:00Z">
              <w:r w:rsidRPr="0005603B">
                <w:rPr>
                  <w:lang w:bidi="ar-IQ"/>
                </w:rPr>
                <w:t>O</w:t>
              </w:r>
              <w:r w:rsidRPr="0005603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D94B" w14:textId="3E1E3248" w:rsidR="00F6009D" w:rsidRPr="0005603B" w:rsidRDefault="00F6009D" w:rsidP="00F6009D">
            <w:pPr>
              <w:pStyle w:val="TAL"/>
              <w:rPr>
                <w:ins w:id="92" w:author="Huawei-155" w:date="2024-05-06T15:35:00Z"/>
                <w:lang w:eastAsia="zh-CN"/>
              </w:rPr>
            </w:pPr>
            <w:ins w:id="93" w:author="Huawei-155" w:date="2024-05-06T15:35:00Z">
              <w:r w:rsidRPr="0005603B">
                <w:rPr>
                  <w:lang w:eastAsia="zh-CN"/>
                </w:rPr>
                <w:t xml:space="preserve">Described in </w:t>
              </w:r>
              <w:r>
                <w:rPr>
                  <w:lang w:eastAsia="zh-CN"/>
                </w:rPr>
                <w:t>TS 32.290 [4]</w:t>
              </w:r>
              <w:r w:rsidRPr="0005603B">
                <w:rPr>
                  <w:lang w:eastAsia="zh-CN"/>
                </w:rPr>
                <w:t>.</w:t>
              </w:r>
            </w:ins>
          </w:p>
        </w:tc>
      </w:tr>
      <w:tr w:rsidR="00F6009D" w:rsidRPr="0005603B" w14:paraId="5B088E2D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4765" w14:textId="77777777" w:rsidR="00F6009D" w:rsidRPr="0005603B" w:rsidRDefault="00F6009D" w:rsidP="00F6009D">
            <w:pPr>
              <w:pStyle w:val="TAL"/>
            </w:pPr>
            <w:r w:rsidRPr="0005603B"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EAE81" w14:textId="77777777" w:rsidR="00F6009D" w:rsidRPr="0005603B" w:rsidRDefault="00F6009D" w:rsidP="00F6009D">
            <w:pPr>
              <w:pStyle w:val="TAL"/>
              <w:rPr>
                <w:rFonts w:cs="Arial"/>
                <w:lang w:bidi="ar-IQ"/>
              </w:rPr>
            </w:pPr>
            <w:r w:rsidRPr="0005603B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96946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  <w:del w:id="94" w:author="Huawei-155" w:date="2024-05-06T15:37:00Z">
              <w:r w:rsidRPr="0005603B" w:rsidDel="00C95560">
                <w:rPr>
                  <w:lang w:eastAsia="zh-CN"/>
                </w:rPr>
                <w:delText>s</w:delText>
              </w:r>
            </w:del>
          </w:p>
        </w:tc>
      </w:tr>
      <w:tr w:rsidR="00F6009D" w:rsidRPr="0005603B" w14:paraId="2F8A9739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335D4" w14:textId="77777777" w:rsidR="00F6009D" w:rsidRPr="0005603B" w:rsidRDefault="00F6009D" w:rsidP="00F6009D">
            <w:pPr>
              <w:pStyle w:val="TAL"/>
            </w:pPr>
            <w:r w:rsidRPr="0005603B">
              <w:t>Session Failover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EBEC" w14:textId="77777777" w:rsidR="00F6009D" w:rsidRPr="0005603B" w:rsidRDefault="00F6009D" w:rsidP="00F6009D">
            <w:pPr>
              <w:pStyle w:val="TAL"/>
              <w:rPr>
                <w:lang w:bidi="ar-IQ"/>
              </w:rPr>
            </w:pPr>
            <w:r w:rsidRPr="0005603B">
              <w:rPr>
                <w:lang w:bidi="ar-IQ"/>
              </w:rPr>
              <w:t>O</w:t>
            </w:r>
            <w:r w:rsidRPr="0005603B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B7168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14:paraId="2B910DA6" w14:textId="77777777" w:rsidTr="008A098D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23AC" w14:textId="77777777" w:rsidR="00F6009D" w:rsidRPr="0005603B" w:rsidRDefault="00F6009D" w:rsidP="00F6009D">
            <w:pPr>
              <w:pStyle w:val="TAL"/>
            </w:pPr>
            <w:r w:rsidRPr="0005603B">
              <w:t>Supported Features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5FA3" w14:textId="77777777" w:rsidR="00F6009D" w:rsidRPr="0005603B" w:rsidRDefault="00F6009D" w:rsidP="00F6009D">
            <w:pPr>
              <w:pStyle w:val="TAL"/>
              <w:rPr>
                <w:lang w:bidi="ar-IQ"/>
              </w:rPr>
            </w:pPr>
            <w:r w:rsidRPr="0005603B">
              <w:rPr>
                <w:lang w:eastAsia="zh-CN"/>
              </w:rPr>
              <w:t>O</w:t>
            </w:r>
            <w:r w:rsidRPr="0005603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EE9F" w14:textId="77777777" w:rsidR="00F6009D" w:rsidRPr="0005603B" w:rsidRDefault="00F6009D" w:rsidP="00F6009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 xml:space="preserve">Described in </w:t>
            </w:r>
            <w:r>
              <w:rPr>
                <w:lang w:eastAsia="zh-CN"/>
              </w:rPr>
              <w:t>TS 32.290 [4]</w:t>
            </w:r>
            <w:r w:rsidRPr="0005603B">
              <w:rPr>
                <w:lang w:eastAsia="zh-CN"/>
              </w:rPr>
              <w:t>.</w:t>
            </w:r>
          </w:p>
        </w:tc>
      </w:tr>
      <w:tr w:rsidR="00F6009D" w:rsidRPr="0005603B" w:rsidDel="00F6009D" w14:paraId="314ED64F" w14:textId="1957715E" w:rsidTr="008A098D">
        <w:trPr>
          <w:cantSplit/>
          <w:jc w:val="center"/>
          <w:del w:id="95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6282" w14:textId="52896D98" w:rsidR="00F6009D" w:rsidRPr="0005603B" w:rsidDel="00F6009D" w:rsidRDefault="00F6009D" w:rsidP="00F6009D">
            <w:pPr>
              <w:pStyle w:val="TAL"/>
              <w:rPr>
                <w:del w:id="96" w:author="Huawei-155" w:date="2024-05-06T15:35:00Z"/>
              </w:rPr>
            </w:pPr>
            <w:del w:id="97" w:author="Huawei-155" w:date="2024-05-06T15:35:00Z">
              <w:r w:rsidRPr="0005603B" w:rsidDel="00F6009D">
                <w:delText xml:space="preserve">Triggers 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100D4" w14:textId="5862B651" w:rsidR="00F6009D" w:rsidRPr="0005603B" w:rsidDel="00F6009D" w:rsidRDefault="00F6009D" w:rsidP="00F6009D">
            <w:pPr>
              <w:pStyle w:val="TAL"/>
              <w:rPr>
                <w:del w:id="98" w:author="Huawei-155" w:date="2024-05-06T15:35:00Z"/>
                <w:lang w:bidi="ar-IQ"/>
              </w:rPr>
            </w:pPr>
            <w:del w:id="99" w:author="Huawei-155" w:date="2024-05-06T15:35:00Z">
              <w:r w:rsidRPr="0005603B" w:rsidDel="00F6009D">
                <w:rPr>
                  <w:lang w:eastAsia="zh-CN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7232" w14:textId="3AA2F9D7" w:rsidR="00F6009D" w:rsidRPr="0005603B" w:rsidDel="00F6009D" w:rsidRDefault="00F6009D" w:rsidP="00F6009D">
            <w:pPr>
              <w:pStyle w:val="TAL"/>
              <w:rPr>
                <w:del w:id="100" w:author="Huawei-155" w:date="2024-05-06T15:35:00Z"/>
                <w:lang w:eastAsia="zh-CN"/>
              </w:rPr>
            </w:pPr>
            <w:del w:id="101" w:author="Huawei-155" w:date="2024-05-06T15:35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F6009D" w:rsidRPr="0005603B" w:rsidDel="00F6009D" w14:paraId="6E931582" w14:textId="3A206368" w:rsidTr="008A098D">
        <w:trPr>
          <w:cantSplit/>
          <w:jc w:val="center"/>
          <w:del w:id="102" w:author="Huawei-155" w:date="2024-05-06T15:35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06EFD" w14:textId="33850A5F" w:rsidR="00F6009D" w:rsidRPr="0005603B" w:rsidDel="00F6009D" w:rsidRDefault="00F6009D" w:rsidP="00F6009D">
            <w:pPr>
              <w:pStyle w:val="TAL"/>
              <w:rPr>
                <w:del w:id="103" w:author="Huawei-155" w:date="2024-05-06T15:35:00Z"/>
              </w:rPr>
            </w:pPr>
            <w:del w:id="104" w:author="Huawei-155" w:date="2024-05-06T15:35:00Z">
              <w:r w:rsidRPr="0005603B" w:rsidDel="00F6009D">
                <w:delText>Multiple Unit Information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B508" w14:textId="1A628E00" w:rsidR="00F6009D" w:rsidRPr="0005603B" w:rsidDel="00F6009D" w:rsidRDefault="00F6009D" w:rsidP="00F6009D">
            <w:pPr>
              <w:pStyle w:val="TAL"/>
              <w:rPr>
                <w:del w:id="105" w:author="Huawei-155" w:date="2024-05-06T15:35:00Z"/>
                <w:lang w:bidi="ar-IQ"/>
              </w:rPr>
            </w:pPr>
            <w:del w:id="106" w:author="Huawei-155" w:date="2024-05-06T15:35:00Z">
              <w:r w:rsidRPr="0005603B" w:rsidDel="00F6009D">
                <w:rPr>
                  <w:lang w:bidi="ar-IQ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3B492" w14:textId="3F65A965" w:rsidR="00F6009D" w:rsidRPr="0005603B" w:rsidDel="00F6009D" w:rsidRDefault="00F6009D" w:rsidP="00F6009D">
            <w:pPr>
              <w:pStyle w:val="TAL"/>
              <w:rPr>
                <w:del w:id="107" w:author="Huawei-155" w:date="2024-05-06T15:35:00Z"/>
                <w:lang w:eastAsia="zh-CN"/>
              </w:rPr>
            </w:pPr>
            <w:del w:id="108" w:author="Huawei-155" w:date="2024-05-06T15:35:00Z">
              <w:r w:rsidRPr="0005603B" w:rsidDel="00F6009D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66A0540A" w14:textId="3284ADAF" w:rsidR="00766DF2" w:rsidRPr="00766DF2" w:rsidRDefault="00766DF2" w:rsidP="00766DF2">
      <w:pPr>
        <w:ind w:left="568" w:hanging="284"/>
      </w:pPr>
    </w:p>
    <w:p w14:paraId="046619FD" w14:textId="77777777" w:rsidR="00681ECF" w:rsidRPr="006B31BC" w:rsidRDefault="00681ECF" w:rsidP="00681E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CF" w:rsidRPr="006958F1" w14:paraId="7B90BE53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FFB35C" w14:textId="77777777" w:rsidR="00681ECF" w:rsidRPr="006958F1" w:rsidRDefault="00681ECF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9046DE" w14:textId="77777777" w:rsidR="00FF188C" w:rsidRPr="0005603B" w:rsidRDefault="00FF188C" w:rsidP="00FF188C">
      <w:pPr>
        <w:pStyle w:val="30"/>
      </w:pPr>
      <w:bookmarkStart w:id="109" w:name="_Toc151532679"/>
      <w:bookmarkStart w:id="110" w:name="_Toc162447047"/>
      <w:r w:rsidRPr="0005603B">
        <w:t>6.2.3</w:t>
      </w:r>
      <w:r w:rsidRPr="0005603B">
        <w:tab/>
        <w:t>Detailed message format for converged charging</w:t>
      </w:r>
      <w:bookmarkEnd w:id="109"/>
      <w:bookmarkEnd w:id="110"/>
    </w:p>
    <w:p w14:paraId="44FB6826" w14:textId="77777777" w:rsidR="00FF188C" w:rsidRPr="0005603B" w:rsidRDefault="00FF188C" w:rsidP="00FF188C">
      <w:pPr>
        <w:keepNext/>
      </w:pPr>
      <w:r w:rsidRPr="0005603B">
        <w:t xml:space="preserve">The following clause specifies per Operation Type the charging data that are sent by CEF for </w:t>
      </w:r>
      <w:r w:rsidRPr="0005603B">
        <w:rPr>
          <w:rFonts w:eastAsia="等线"/>
        </w:rPr>
        <w:t>time sensitive networking</w:t>
      </w:r>
      <w:r w:rsidRPr="0005603B">
        <w:t xml:space="preserve"> </w:t>
      </w:r>
      <w:r w:rsidRPr="0005603B">
        <w:rPr>
          <w:lang w:bidi="ar-IQ"/>
        </w:rPr>
        <w:t>converged charging</w:t>
      </w:r>
      <w:r w:rsidRPr="0005603B">
        <w:t xml:space="preserve">. </w:t>
      </w:r>
    </w:p>
    <w:p w14:paraId="7BD747CD" w14:textId="77777777" w:rsidR="00FF188C" w:rsidRPr="0005603B" w:rsidRDefault="00FF188C" w:rsidP="00FF188C">
      <w:pPr>
        <w:rPr>
          <w:rFonts w:eastAsia="MS Mincho"/>
        </w:rPr>
      </w:pPr>
      <w:r w:rsidRPr="0005603B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CEA870D" w14:textId="77777777" w:rsidR="00FF188C" w:rsidRPr="0005603B" w:rsidRDefault="00FF188C" w:rsidP="00FF188C">
      <w:pPr>
        <w:keepNext/>
        <w:rPr>
          <w:lang w:eastAsia="zh-CN"/>
        </w:rPr>
      </w:pPr>
      <w:r w:rsidRPr="0005603B">
        <w:t xml:space="preserve">Table 6.2.3-1 defines the basic structure of the supported fields in the </w:t>
      </w:r>
      <w:r w:rsidRPr="0005603B">
        <w:rPr>
          <w:rFonts w:eastAsia="MS Mincho"/>
          <w:i/>
          <w:iCs/>
        </w:rPr>
        <w:t>Charging Data Request</w:t>
      </w:r>
      <w:r w:rsidRPr="0005603B">
        <w:t xml:space="preserve"> message for </w:t>
      </w:r>
      <w:r w:rsidRPr="0005603B">
        <w:rPr>
          <w:lang w:bidi="ar-IQ"/>
        </w:rPr>
        <w:t xml:space="preserve">TSN AF or TSCTSF </w:t>
      </w:r>
      <w:r w:rsidRPr="0005603B">
        <w:t xml:space="preserve">converged </w:t>
      </w:r>
      <w:r w:rsidRPr="0005603B">
        <w:rPr>
          <w:lang w:bidi="ar-IQ"/>
        </w:rPr>
        <w:t>charging</w:t>
      </w:r>
      <w:r w:rsidRPr="0005603B">
        <w:t>.</w:t>
      </w:r>
      <w:r w:rsidRPr="0005603B">
        <w:rPr>
          <w:lang w:eastAsia="zh-CN"/>
        </w:rPr>
        <w:t xml:space="preserve"> </w:t>
      </w:r>
    </w:p>
    <w:p w14:paraId="1C4BAFB4" w14:textId="77777777" w:rsidR="00FF188C" w:rsidRPr="0005603B" w:rsidRDefault="00FF188C" w:rsidP="00FF188C">
      <w:pPr>
        <w:pStyle w:val="TH"/>
      </w:pPr>
      <w:r w:rsidRPr="0005603B">
        <w:t>Table 6.2.3-</w:t>
      </w:r>
      <w:r w:rsidRPr="0005603B">
        <w:rPr>
          <w:lang w:eastAsia="zh-CN"/>
        </w:rPr>
        <w:t>1</w:t>
      </w:r>
      <w:r w:rsidRPr="0005603B">
        <w:t xml:space="preserve">: </w:t>
      </w:r>
      <w:r w:rsidRPr="0005603B">
        <w:rPr>
          <w:rFonts w:eastAsia="MS Mincho"/>
        </w:rPr>
        <w:t xml:space="preserve">Supported fields in </w:t>
      </w:r>
      <w:r w:rsidRPr="0005603B">
        <w:rPr>
          <w:rFonts w:eastAsia="MS Mincho"/>
          <w:i/>
          <w:iCs/>
        </w:rPr>
        <w:t xml:space="preserve">Charging Data Request </w:t>
      </w:r>
      <w:r w:rsidRPr="0005603B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84"/>
        <w:gridCol w:w="850"/>
      </w:tblGrid>
      <w:tr w:rsidR="00FF188C" w:rsidRPr="0005603B" w14:paraId="613D3B17" w14:textId="77777777" w:rsidTr="008A098D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1EA045CA" w14:textId="77777777" w:rsidR="00FF188C" w:rsidRPr="0005603B" w:rsidRDefault="00FF188C" w:rsidP="008A098D">
            <w:pPr>
              <w:pStyle w:val="TAH"/>
            </w:pPr>
            <w:bookmarkStart w:id="111" w:name="MCCQCTEMPBM_00000040"/>
            <w:r w:rsidRPr="0005603B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05A20F1B" w14:textId="77777777" w:rsidR="00FF188C" w:rsidRPr="0005603B" w:rsidRDefault="00FF188C" w:rsidP="008A098D">
            <w:pPr>
              <w:pStyle w:val="TAH"/>
            </w:pPr>
            <w:r w:rsidRPr="0005603B">
              <w:t>Time Sensitive Networking</w:t>
            </w:r>
          </w:p>
        </w:tc>
        <w:tc>
          <w:tcPr>
            <w:tcW w:w="784" w:type="dxa"/>
            <w:shd w:val="clear" w:color="auto" w:fill="D9D9D9"/>
          </w:tcPr>
          <w:p w14:paraId="352A458B" w14:textId="77777777" w:rsidR="00FF188C" w:rsidRPr="0005603B" w:rsidRDefault="00FF188C" w:rsidP="008A098D">
            <w:pPr>
              <w:pStyle w:val="TAH"/>
              <w:rPr>
                <w:lang w:eastAsia="zh-CN"/>
              </w:rPr>
            </w:pPr>
            <w:r w:rsidRPr="0005603B">
              <w:rPr>
                <w:lang w:eastAsia="zh-CN"/>
              </w:rPr>
              <w:t>TSN AF</w:t>
            </w:r>
          </w:p>
        </w:tc>
        <w:tc>
          <w:tcPr>
            <w:tcW w:w="850" w:type="dxa"/>
            <w:shd w:val="clear" w:color="auto" w:fill="D9D9D9"/>
          </w:tcPr>
          <w:p w14:paraId="31BAAAF5" w14:textId="77777777" w:rsidR="00FF188C" w:rsidRPr="0005603B" w:rsidRDefault="00FF188C" w:rsidP="008A098D">
            <w:pPr>
              <w:pStyle w:val="TAH"/>
              <w:rPr>
                <w:lang w:eastAsia="zh-CN"/>
              </w:rPr>
            </w:pPr>
            <w:r w:rsidRPr="0005603B">
              <w:rPr>
                <w:lang w:eastAsia="zh-CN"/>
              </w:rPr>
              <w:t>TSCTSF</w:t>
            </w:r>
          </w:p>
        </w:tc>
      </w:tr>
      <w:tr w:rsidR="00FF188C" w:rsidRPr="0005603B" w14:paraId="6C2A4D93" w14:textId="77777777" w:rsidTr="008A098D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0510C324" w14:textId="77777777" w:rsidR="00FF188C" w:rsidRPr="0005603B" w:rsidRDefault="00FF188C" w:rsidP="008A098D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14:paraId="6F1AF120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t>Supported Operation Types</w:t>
            </w:r>
          </w:p>
        </w:tc>
        <w:tc>
          <w:tcPr>
            <w:tcW w:w="784" w:type="dxa"/>
            <w:shd w:val="clear" w:color="auto" w:fill="D9D9D9"/>
          </w:tcPr>
          <w:p w14:paraId="77A1498A" w14:textId="77777777" w:rsidR="00FF188C" w:rsidRPr="0005603B" w:rsidRDefault="00FF188C" w:rsidP="008A098D">
            <w:pPr>
              <w:pStyle w:val="TAH"/>
            </w:pPr>
            <w:r w:rsidRPr="008058FA">
              <w:t>I/T/E</w:t>
            </w:r>
          </w:p>
        </w:tc>
        <w:tc>
          <w:tcPr>
            <w:tcW w:w="850" w:type="dxa"/>
            <w:shd w:val="clear" w:color="auto" w:fill="D9D9D9"/>
          </w:tcPr>
          <w:p w14:paraId="018F2926" w14:textId="77777777" w:rsidR="00FF188C" w:rsidRPr="0005603B" w:rsidRDefault="00FF188C" w:rsidP="008A098D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05603B">
              <w:t>I/T/E</w:t>
            </w:r>
          </w:p>
        </w:tc>
      </w:tr>
      <w:tr w:rsidR="00FF188C" w:rsidRPr="0005603B" w14:paraId="19BEA2E1" w14:textId="77777777" w:rsidTr="008A098D">
        <w:trPr>
          <w:jc w:val="center"/>
        </w:trPr>
        <w:tc>
          <w:tcPr>
            <w:tcW w:w="4740" w:type="dxa"/>
            <w:gridSpan w:val="2"/>
          </w:tcPr>
          <w:p w14:paraId="2DEEF824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rFonts w:eastAsia="MS Mincho"/>
              </w:rPr>
              <w:t>Session Identifier</w:t>
            </w:r>
          </w:p>
        </w:tc>
        <w:tc>
          <w:tcPr>
            <w:tcW w:w="784" w:type="dxa"/>
          </w:tcPr>
          <w:p w14:paraId="43B24622" w14:textId="77777777" w:rsidR="00FF188C" w:rsidRPr="0005603B" w:rsidRDefault="00FF188C" w:rsidP="008A098D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29396403" w14:textId="77777777" w:rsidR="00FF188C" w:rsidRPr="0005603B" w:rsidRDefault="00FF188C" w:rsidP="008A098D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:rsidDel="00C95560" w14:paraId="68CB5298" w14:textId="40116662" w:rsidTr="008A098D">
        <w:trPr>
          <w:jc w:val="center"/>
          <w:del w:id="112" w:author="Huawei-155" w:date="2024-05-06T15:35:00Z"/>
        </w:trPr>
        <w:tc>
          <w:tcPr>
            <w:tcW w:w="4740" w:type="dxa"/>
            <w:gridSpan w:val="2"/>
          </w:tcPr>
          <w:p w14:paraId="417B58C5" w14:textId="37EC541C" w:rsidR="00FF188C" w:rsidRPr="0005603B" w:rsidDel="00C95560" w:rsidRDefault="00FF188C" w:rsidP="008A098D">
            <w:pPr>
              <w:pStyle w:val="TAL"/>
              <w:rPr>
                <w:del w:id="113" w:author="Huawei-155" w:date="2024-05-06T15:35:00Z"/>
                <w:lang w:eastAsia="zh-CN"/>
              </w:rPr>
            </w:pPr>
            <w:del w:id="114" w:author="Huawei-155" w:date="2024-05-06T15:35:00Z">
              <w:r w:rsidRPr="0005603B" w:rsidDel="00C95560">
                <w:delText>Subscriber Identifier</w:delText>
              </w:r>
            </w:del>
          </w:p>
        </w:tc>
        <w:tc>
          <w:tcPr>
            <w:tcW w:w="784" w:type="dxa"/>
          </w:tcPr>
          <w:p w14:paraId="34095EE6" w14:textId="04680DFC" w:rsidR="00FF188C" w:rsidRPr="0005603B" w:rsidDel="00C95560" w:rsidRDefault="00FF188C" w:rsidP="008A098D">
            <w:pPr>
              <w:pStyle w:val="TAC"/>
              <w:rPr>
                <w:del w:id="115" w:author="Huawei-155" w:date="2024-05-06T15:35:00Z"/>
              </w:rPr>
            </w:pPr>
            <w:del w:id="116" w:author="Huawei-155" w:date="2024-05-06T15:35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668A7585" w14:textId="73F95A7D" w:rsidR="00FF188C" w:rsidRPr="0005603B" w:rsidDel="00C95560" w:rsidRDefault="00FF188C" w:rsidP="008A098D">
            <w:pPr>
              <w:pStyle w:val="TAC"/>
              <w:ind w:left="200"/>
              <w:rPr>
                <w:del w:id="117" w:author="Huawei-155" w:date="2024-05-06T15:35:00Z"/>
                <w:lang w:eastAsia="zh-CN" w:bidi="ar-IQ"/>
              </w:rPr>
            </w:pPr>
            <w:del w:id="118" w:author="Huawei-155" w:date="2024-05-06T15:35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FF188C" w:rsidRPr="0005603B" w14:paraId="34E420D9" w14:textId="77777777" w:rsidTr="008A098D">
        <w:trPr>
          <w:jc w:val="center"/>
        </w:trPr>
        <w:tc>
          <w:tcPr>
            <w:tcW w:w="4740" w:type="dxa"/>
            <w:gridSpan w:val="2"/>
          </w:tcPr>
          <w:p w14:paraId="5B2C84E8" w14:textId="77777777" w:rsidR="00FF188C" w:rsidRPr="0005603B" w:rsidRDefault="00FF188C" w:rsidP="008A098D">
            <w:pPr>
              <w:pStyle w:val="TAL"/>
            </w:pPr>
            <w:r w:rsidRPr="0005603B">
              <w:t>Tenant Identifier</w:t>
            </w:r>
          </w:p>
        </w:tc>
        <w:tc>
          <w:tcPr>
            <w:tcW w:w="784" w:type="dxa"/>
          </w:tcPr>
          <w:p w14:paraId="55F3A381" w14:textId="77777777" w:rsidR="00FF188C" w:rsidRPr="0005603B" w:rsidRDefault="00FF188C" w:rsidP="008A098D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7ED462ED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238AF150" w14:textId="77777777" w:rsidTr="008A098D">
        <w:trPr>
          <w:jc w:val="center"/>
        </w:trPr>
        <w:tc>
          <w:tcPr>
            <w:tcW w:w="4740" w:type="dxa"/>
            <w:gridSpan w:val="2"/>
          </w:tcPr>
          <w:p w14:paraId="2ECCFD53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t>NF Consumer Identification</w:t>
            </w:r>
          </w:p>
        </w:tc>
        <w:tc>
          <w:tcPr>
            <w:tcW w:w="784" w:type="dxa"/>
          </w:tcPr>
          <w:p w14:paraId="091F207D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A2E0BE4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72497B8F" w14:textId="77777777" w:rsidTr="008A098D">
        <w:trPr>
          <w:jc w:val="center"/>
          <w:ins w:id="119" w:author="Huawei-155" w:date="2024-05-06T15:36:00Z"/>
        </w:trPr>
        <w:tc>
          <w:tcPr>
            <w:tcW w:w="4740" w:type="dxa"/>
            <w:gridSpan w:val="2"/>
          </w:tcPr>
          <w:p w14:paraId="7D264314" w14:textId="3D82534B" w:rsidR="00C95560" w:rsidRPr="0005603B" w:rsidRDefault="00C95560">
            <w:pPr>
              <w:pStyle w:val="TAL"/>
              <w:ind w:left="284"/>
              <w:rPr>
                <w:ins w:id="120" w:author="Huawei-155" w:date="2024-05-06T15:36:00Z"/>
              </w:rPr>
              <w:pPrChange w:id="121" w:author="Huawei-155" w:date="2024-05-06T15:36:00Z">
                <w:pPr>
                  <w:pStyle w:val="TAL"/>
                </w:pPr>
              </w:pPrChange>
            </w:pPr>
            <w:ins w:id="122" w:author="Huawei-155" w:date="2024-05-06T15:36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784" w:type="dxa"/>
          </w:tcPr>
          <w:p w14:paraId="3FE85CE9" w14:textId="584D6DDE" w:rsidR="00C95560" w:rsidRPr="008058FA" w:rsidRDefault="00C95560" w:rsidP="00C95560">
            <w:pPr>
              <w:pStyle w:val="TAC"/>
              <w:rPr>
                <w:ins w:id="123" w:author="Huawei-155" w:date="2024-05-06T15:36:00Z"/>
              </w:rPr>
            </w:pPr>
            <w:ins w:id="124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0414038" w14:textId="2D7CB9F6" w:rsidR="00C95560" w:rsidRPr="0005603B" w:rsidRDefault="00C95560" w:rsidP="00C95560">
            <w:pPr>
              <w:pStyle w:val="TAC"/>
              <w:ind w:left="200"/>
              <w:rPr>
                <w:ins w:id="125" w:author="Huawei-155" w:date="2024-05-06T15:36:00Z"/>
                <w:lang w:eastAsia="zh-CN" w:bidi="ar-IQ"/>
              </w:rPr>
            </w:pPr>
            <w:ins w:id="126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656A8066" w14:textId="77777777" w:rsidTr="008A098D">
        <w:trPr>
          <w:jc w:val="center"/>
          <w:ins w:id="127" w:author="Huawei-155" w:date="2024-05-06T15:36:00Z"/>
        </w:trPr>
        <w:tc>
          <w:tcPr>
            <w:tcW w:w="4740" w:type="dxa"/>
            <w:gridSpan w:val="2"/>
          </w:tcPr>
          <w:p w14:paraId="3FB4488D" w14:textId="2DC2CECF" w:rsidR="00C95560" w:rsidRDefault="00C95560" w:rsidP="00C95560">
            <w:pPr>
              <w:pStyle w:val="TAL"/>
              <w:ind w:left="284"/>
              <w:rPr>
                <w:ins w:id="128" w:author="Huawei-155" w:date="2024-05-06T15:36:00Z"/>
                <w:lang w:eastAsia="zh-CN"/>
              </w:rPr>
            </w:pPr>
            <w:ins w:id="129" w:author="Huawei-155" w:date="2024-05-06T15:36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784" w:type="dxa"/>
          </w:tcPr>
          <w:p w14:paraId="02501820" w14:textId="13E91FBE" w:rsidR="00C95560" w:rsidRPr="008058FA" w:rsidRDefault="00C95560" w:rsidP="00C95560">
            <w:pPr>
              <w:pStyle w:val="TAC"/>
              <w:rPr>
                <w:ins w:id="130" w:author="Huawei-155" w:date="2024-05-06T15:36:00Z"/>
              </w:rPr>
            </w:pPr>
            <w:ins w:id="131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5BA415D" w14:textId="7173853A" w:rsidR="00C95560" w:rsidRPr="0005603B" w:rsidRDefault="00C95560" w:rsidP="00C95560">
            <w:pPr>
              <w:pStyle w:val="TAC"/>
              <w:ind w:left="200"/>
              <w:rPr>
                <w:ins w:id="132" w:author="Huawei-155" w:date="2024-05-06T15:36:00Z"/>
                <w:lang w:eastAsia="zh-CN" w:bidi="ar-IQ"/>
              </w:rPr>
            </w:pPr>
            <w:ins w:id="133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6848C57F" w14:textId="77777777" w:rsidTr="008A098D">
        <w:trPr>
          <w:jc w:val="center"/>
          <w:ins w:id="134" w:author="Huawei-155" w:date="2024-05-06T15:36:00Z"/>
        </w:trPr>
        <w:tc>
          <w:tcPr>
            <w:tcW w:w="4740" w:type="dxa"/>
            <w:gridSpan w:val="2"/>
          </w:tcPr>
          <w:p w14:paraId="3C220C82" w14:textId="2584ABF9" w:rsidR="00C95560" w:rsidRDefault="00C95560" w:rsidP="00C95560">
            <w:pPr>
              <w:pStyle w:val="TAL"/>
              <w:ind w:left="284"/>
              <w:rPr>
                <w:ins w:id="135" w:author="Huawei-155" w:date="2024-05-06T15:36:00Z"/>
                <w:lang w:eastAsia="zh-CN"/>
              </w:rPr>
            </w:pPr>
            <w:ins w:id="136" w:author="Huawei-155" w:date="2024-05-06T15:36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784" w:type="dxa"/>
          </w:tcPr>
          <w:p w14:paraId="0146A53B" w14:textId="16338DFA" w:rsidR="00C95560" w:rsidRPr="008058FA" w:rsidRDefault="00C95560" w:rsidP="00C95560">
            <w:pPr>
              <w:pStyle w:val="TAC"/>
              <w:rPr>
                <w:ins w:id="137" w:author="Huawei-155" w:date="2024-05-06T15:36:00Z"/>
              </w:rPr>
            </w:pPr>
            <w:ins w:id="138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0E3D7F49" w14:textId="52DA7833" w:rsidR="00C95560" w:rsidRPr="0005603B" w:rsidRDefault="00C95560" w:rsidP="00C95560">
            <w:pPr>
              <w:pStyle w:val="TAC"/>
              <w:ind w:left="200"/>
              <w:rPr>
                <w:ins w:id="139" w:author="Huawei-155" w:date="2024-05-06T15:36:00Z"/>
                <w:lang w:eastAsia="zh-CN" w:bidi="ar-IQ"/>
              </w:rPr>
            </w:pPr>
            <w:ins w:id="140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7F55C51D" w14:textId="77777777" w:rsidTr="008A098D">
        <w:trPr>
          <w:jc w:val="center"/>
          <w:ins w:id="141" w:author="Huawei-155" w:date="2024-05-06T15:36:00Z"/>
        </w:trPr>
        <w:tc>
          <w:tcPr>
            <w:tcW w:w="4740" w:type="dxa"/>
            <w:gridSpan w:val="2"/>
          </w:tcPr>
          <w:p w14:paraId="51BD6CAE" w14:textId="6DC641F3" w:rsidR="00C95560" w:rsidRDefault="00C95560" w:rsidP="00C95560">
            <w:pPr>
              <w:pStyle w:val="TAL"/>
              <w:ind w:left="284"/>
              <w:rPr>
                <w:ins w:id="142" w:author="Huawei-155" w:date="2024-05-06T15:36:00Z"/>
                <w:lang w:eastAsia="zh-CN"/>
              </w:rPr>
            </w:pPr>
            <w:ins w:id="143" w:author="Huawei-155" w:date="2024-05-06T15:36:00Z">
              <w:r w:rsidRPr="00F26B94">
                <w:t>NF PLMN ID</w:t>
              </w:r>
            </w:ins>
          </w:p>
        </w:tc>
        <w:tc>
          <w:tcPr>
            <w:tcW w:w="784" w:type="dxa"/>
          </w:tcPr>
          <w:p w14:paraId="6AFF33FD" w14:textId="2A943C30" w:rsidR="00C95560" w:rsidRPr="008058FA" w:rsidRDefault="00C95560" w:rsidP="00C95560">
            <w:pPr>
              <w:pStyle w:val="TAC"/>
              <w:rPr>
                <w:ins w:id="144" w:author="Huawei-155" w:date="2024-05-06T15:36:00Z"/>
              </w:rPr>
            </w:pPr>
            <w:ins w:id="145" w:author="Huawei-155" w:date="2024-05-06T15:36:00Z">
              <w:r w:rsidRPr="008058FA">
                <w:t>ITE</w:t>
              </w:r>
            </w:ins>
          </w:p>
        </w:tc>
        <w:tc>
          <w:tcPr>
            <w:tcW w:w="850" w:type="dxa"/>
          </w:tcPr>
          <w:p w14:paraId="5B7A5683" w14:textId="13D5C8E5" w:rsidR="00C95560" w:rsidRPr="0005603B" w:rsidRDefault="00C95560" w:rsidP="00C95560">
            <w:pPr>
              <w:pStyle w:val="TAC"/>
              <w:ind w:left="200"/>
              <w:rPr>
                <w:ins w:id="146" w:author="Huawei-155" w:date="2024-05-06T15:36:00Z"/>
                <w:lang w:eastAsia="zh-CN" w:bidi="ar-IQ"/>
              </w:rPr>
            </w:pPr>
            <w:ins w:id="147" w:author="Huawei-155" w:date="2024-05-06T15:36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0E3DFCE7" w14:textId="77777777" w:rsidTr="008A098D">
        <w:trPr>
          <w:jc w:val="center"/>
        </w:trPr>
        <w:tc>
          <w:tcPr>
            <w:tcW w:w="4740" w:type="dxa"/>
            <w:gridSpan w:val="2"/>
          </w:tcPr>
          <w:p w14:paraId="2458487B" w14:textId="77777777" w:rsidR="00C95560" w:rsidRPr="0005603B" w:rsidRDefault="00C95560" w:rsidP="00C95560">
            <w:pPr>
              <w:pStyle w:val="TAL"/>
            </w:pPr>
            <w:r w:rsidRPr="0005603B">
              <w:rPr>
                <w:lang w:bidi="ar-IQ"/>
              </w:rPr>
              <w:t>Charging Identifier</w:t>
            </w:r>
          </w:p>
        </w:tc>
        <w:tc>
          <w:tcPr>
            <w:tcW w:w="784" w:type="dxa"/>
          </w:tcPr>
          <w:p w14:paraId="69E155EC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4AA2444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E1B6E93" w14:textId="77777777" w:rsidTr="008A098D">
        <w:trPr>
          <w:jc w:val="center"/>
        </w:trPr>
        <w:tc>
          <w:tcPr>
            <w:tcW w:w="4740" w:type="dxa"/>
            <w:gridSpan w:val="2"/>
          </w:tcPr>
          <w:p w14:paraId="7B1BE63B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bidi="ar-IQ"/>
              </w:rPr>
              <w:t>Invocation Timestamp</w:t>
            </w:r>
          </w:p>
        </w:tc>
        <w:tc>
          <w:tcPr>
            <w:tcW w:w="784" w:type="dxa"/>
          </w:tcPr>
          <w:p w14:paraId="785C6E1A" w14:textId="77777777" w:rsidR="00C95560" w:rsidRPr="0005603B" w:rsidRDefault="00C95560" w:rsidP="00C95560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0CF8C14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0BE60DFD" w14:textId="77777777" w:rsidTr="008A098D">
        <w:trPr>
          <w:jc w:val="center"/>
        </w:trPr>
        <w:tc>
          <w:tcPr>
            <w:tcW w:w="4740" w:type="dxa"/>
            <w:gridSpan w:val="2"/>
          </w:tcPr>
          <w:p w14:paraId="3D6DD691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Invocation Sequence Number</w:t>
            </w:r>
          </w:p>
        </w:tc>
        <w:tc>
          <w:tcPr>
            <w:tcW w:w="784" w:type="dxa"/>
          </w:tcPr>
          <w:p w14:paraId="39CD585C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15C3998A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2D1E32F" w14:textId="77777777" w:rsidTr="008A098D">
        <w:trPr>
          <w:jc w:val="center"/>
        </w:trPr>
        <w:tc>
          <w:tcPr>
            <w:tcW w:w="4740" w:type="dxa"/>
            <w:gridSpan w:val="2"/>
          </w:tcPr>
          <w:p w14:paraId="13B367FF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Retransmission Indicator</w:t>
            </w:r>
          </w:p>
        </w:tc>
        <w:tc>
          <w:tcPr>
            <w:tcW w:w="784" w:type="dxa"/>
          </w:tcPr>
          <w:p w14:paraId="64A9673E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50" w:type="dxa"/>
          </w:tcPr>
          <w:p w14:paraId="51EAABE9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3328D75" w14:textId="77777777" w:rsidTr="008A098D">
        <w:trPr>
          <w:jc w:val="center"/>
        </w:trPr>
        <w:tc>
          <w:tcPr>
            <w:tcW w:w="4740" w:type="dxa"/>
            <w:gridSpan w:val="2"/>
          </w:tcPr>
          <w:p w14:paraId="39055E3D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One-time Event</w:t>
            </w:r>
          </w:p>
        </w:tc>
        <w:tc>
          <w:tcPr>
            <w:tcW w:w="784" w:type="dxa"/>
          </w:tcPr>
          <w:p w14:paraId="1DFD0DAC" w14:textId="77777777" w:rsidR="00C95560" w:rsidRPr="0005603B" w:rsidRDefault="00C95560" w:rsidP="00C95560">
            <w:pPr>
              <w:pStyle w:val="TAC"/>
            </w:pPr>
            <w:r w:rsidRPr="008058FA">
              <w:t>--E</w:t>
            </w:r>
          </w:p>
        </w:tc>
        <w:tc>
          <w:tcPr>
            <w:tcW w:w="850" w:type="dxa"/>
          </w:tcPr>
          <w:p w14:paraId="10024C3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--E</w:t>
            </w:r>
          </w:p>
        </w:tc>
      </w:tr>
      <w:tr w:rsidR="00C95560" w:rsidRPr="0005603B" w14:paraId="34A3DE38" w14:textId="77777777" w:rsidTr="008A098D">
        <w:trPr>
          <w:jc w:val="center"/>
        </w:trPr>
        <w:tc>
          <w:tcPr>
            <w:tcW w:w="4740" w:type="dxa"/>
            <w:gridSpan w:val="2"/>
          </w:tcPr>
          <w:p w14:paraId="0569932E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rFonts w:cs="Arial"/>
              </w:rPr>
              <w:t>O</w:t>
            </w:r>
            <w:r w:rsidRPr="0005603B">
              <w:rPr>
                <w:rFonts w:cs="Arial" w:hint="eastAsia"/>
              </w:rPr>
              <w:t>ne</w:t>
            </w:r>
            <w:r w:rsidRPr="0005603B">
              <w:rPr>
                <w:rFonts w:cs="Arial"/>
              </w:rPr>
              <w:t>-time Event Type</w:t>
            </w:r>
          </w:p>
        </w:tc>
        <w:tc>
          <w:tcPr>
            <w:tcW w:w="784" w:type="dxa"/>
          </w:tcPr>
          <w:p w14:paraId="3E3FFEBD" w14:textId="77777777" w:rsidR="00C95560" w:rsidRPr="0005603B" w:rsidRDefault="00C95560" w:rsidP="00C95560">
            <w:pPr>
              <w:pStyle w:val="TAC"/>
            </w:pPr>
            <w:r w:rsidRPr="008058FA">
              <w:t>--E</w:t>
            </w:r>
          </w:p>
        </w:tc>
        <w:tc>
          <w:tcPr>
            <w:tcW w:w="850" w:type="dxa"/>
          </w:tcPr>
          <w:p w14:paraId="381C66E3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--E</w:t>
            </w:r>
          </w:p>
        </w:tc>
      </w:tr>
      <w:tr w:rsidR="00C95560" w:rsidRPr="0005603B" w:rsidDel="00C95560" w14:paraId="30DD7302" w14:textId="1CEAEF4F" w:rsidTr="008A098D">
        <w:trPr>
          <w:jc w:val="center"/>
          <w:del w:id="148" w:author="Huawei-155" w:date="2024-05-06T15:35:00Z"/>
        </w:trPr>
        <w:tc>
          <w:tcPr>
            <w:tcW w:w="4740" w:type="dxa"/>
            <w:gridSpan w:val="2"/>
          </w:tcPr>
          <w:p w14:paraId="0D90D653" w14:textId="490CEB80" w:rsidR="00C95560" w:rsidRPr="0005603B" w:rsidDel="00C95560" w:rsidRDefault="00C95560" w:rsidP="00C95560">
            <w:pPr>
              <w:pStyle w:val="TAL"/>
              <w:rPr>
                <w:del w:id="149" w:author="Huawei-155" w:date="2024-05-06T15:35:00Z"/>
                <w:lang w:eastAsia="zh-CN"/>
              </w:rPr>
            </w:pPr>
            <w:del w:id="150" w:author="Huawei-155" w:date="2024-05-06T15:35:00Z">
              <w:r w:rsidRPr="0005603B" w:rsidDel="00C95560">
                <w:delText>Notify URI</w:delText>
              </w:r>
            </w:del>
          </w:p>
        </w:tc>
        <w:tc>
          <w:tcPr>
            <w:tcW w:w="784" w:type="dxa"/>
          </w:tcPr>
          <w:p w14:paraId="087AE8AD" w14:textId="711A4011" w:rsidR="00C95560" w:rsidRPr="0005603B" w:rsidDel="00C95560" w:rsidRDefault="00C95560" w:rsidP="00C95560">
            <w:pPr>
              <w:pStyle w:val="TAC"/>
              <w:rPr>
                <w:del w:id="151" w:author="Huawei-155" w:date="2024-05-06T15:35:00Z"/>
              </w:rPr>
            </w:pPr>
            <w:del w:id="152" w:author="Huawei-155" w:date="2024-05-06T15:35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6E3CE300" w14:textId="2C6E421C" w:rsidR="00C95560" w:rsidRPr="0005603B" w:rsidDel="00C95560" w:rsidRDefault="00C95560" w:rsidP="00C95560">
            <w:pPr>
              <w:pStyle w:val="TAC"/>
              <w:ind w:left="200"/>
              <w:rPr>
                <w:del w:id="153" w:author="Huawei-155" w:date="2024-05-06T15:35:00Z"/>
                <w:lang w:eastAsia="zh-CN" w:bidi="ar-IQ"/>
              </w:rPr>
            </w:pPr>
            <w:del w:id="154" w:author="Huawei-155" w:date="2024-05-06T15:35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14:paraId="10B5BFB1" w14:textId="77777777" w:rsidTr="008A098D">
        <w:trPr>
          <w:jc w:val="center"/>
        </w:trPr>
        <w:tc>
          <w:tcPr>
            <w:tcW w:w="4740" w:type="dxa"/>
            <w:gridSpan w:val="2"/>
          </w:tcPr>
          <w:p w14:paraId="3A91DEE1" w14:textId="77777777" w:rsidR="00C95560" w:rsidRPr="0005603B" w:rsidRDefault="00C95560" w:rsidP="00C95560">
            <w:pPr>
              <w:pStyle w:val="TAL"/>
            </w:pPr>
            <w:r w:rsidRPr="0005603B">
              <w:t>Supported Features</w:t>
            </w:r>
          </w:p>
        </w:tc>
        <w:tc>
          <w:tcPr>
            <w:tcW w:w="784" w:type="dxa"/>
          </w:tcPr>
          <w:p w14:paraId="09203EB3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35120E27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39B8045F" w14:textId="77777777" w:rsidTr="008A098D">
        <w:trPr>
          <w:jc w:val="center"/>
        </w:trPr>
        <w:tc>
          <w:tcPr>
            <w:tcW w:w="4740" w:type="dxa"/>
            <w:gridSpan w:val="2"/>
          </w:tcPr>
          <w:p w14:paraId="2787B4C1" w14:textId="77777777" w:rsidR="00C95560" w:rsidRPr="0005603B" w:rsidRDefault="00C95560" w:rsidP="00C95560">
            <w:pPr>
              <w:pStyle w:val="TAL"/>
            </w:pPr>
            <w:r w:rsidRPr="0005603B">
              <w:t>Service Specification Information</w:t>
            </w:r>
          </w:p>
        </w:tc>
        <w:tc>
          <w:tcPr>
            <w:tcW w:w="784" w:type="dxa"/>
          </w:tcPr>
          <w:p w14:paraId="1C2E2695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318AED22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:rsidDel="00C95560" w14:paraId="07899A20" w14:textId="74CE3F10" w:rsidTr="008A098D">
        <w:trPr>
          <w:jc w:val="center"/>
          <w:del w:id="155" w:author="Huawei-155" w:date="2024-05-06T15:36:00Z"/>
        </w:trPr>
        <w:tc>
          <w:tcPr>
            <w:tcW w:w="4740" w:type="dxa"/>
            <w:gridSpan w:val="2"/>
          </w:tcPr>
          <w:p w14:paraId="638C943D" w14:textId="174519D1" w:rsidR="00C95560" w:rsidRPr="0005603B" w:rsidDel="00C95560" w:rsidRDefault="00C95560" w:rsidP="00C95560">
            <w:pPr>
              <w:pStyle w:val="TAL"/>
              <w:rPr>
                <w:del w:id="156" w:author="Huawei-155" w:date="2024-05-06T15:36:00Z"/>
                <w:lang w:eastAsia="zh-CN"/>
              </w:rPr>
            </w:pPr>
            <w:del w:id="157" w:author="Huawei-155" w:date="2024-05-06T15:36:00Z">
              <w:r w:rsidRPr="0005603B" w:rsidDel="00C95560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84" w:type="dxa"/>
          </w:tcPr>
          <w:p w14:paraId="231FDF4C" w14:textId="76F1A085" w:rsidR="00C95560" w:rsidRPr="0005603B" w:rsidDel="00C95560" w:rsidRDefault="00C95560" w:rsidP="00C95560">
            <w:pPr>
              <w:pStyle w:val="TAC"/>
              <w:rPr>
                <w:del w:id="158" w:author="Huawei-155" w:date="2024-05-06T15:36:00Z"/>
              </w:rPr>
            </w:pPr>
            <w:del w:id="159" w:author="Huawei-155" w:date="2024-05-06T15:36:00Z">
              <w:r w:rsidRPr="008058FA" w:rsidDel="00C95560">
                <w:delText>-</w:delText>
              </w:r>
            </w:del>
          </w:p>
        </w:tc>
        <w:tc>
          <w:tcPr>
            <w:tcW w:w="850" w:type="dxa"/>
          </w:tcPr>
          <w:p w14:paraId="18C6391C" w14:textId="002DB6E6" w:rsidR="00C95560" w:rsidRPr="0005603B" w:rsidDel="00C95560" w:rsidRDefault="00C95560" w:rsidP="00C95560">
            <w:pPr>
              <w:pStyle w:val="TAC"/>
              <w:ind w:left="200"/>
              <w:rPr>
                <w:del w:id="160" w:author="Huawei-155" w:date="2024-05-06T15:36:00Z"/>
                <w:lang w:eastAsia="zh-CN" w:bidi="ar-IQ"/>
              </w:rPr>
            </w:pPr>
            <w:del w:id="161" w:author="Huawei-155" w:date="2024-05-06T15:36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:rsidDel="00C95560" w14:paraId="2E3E76B7" w14:textId="592CE096" w:rsidTr="008A098D">
        <w:trPr>
          <w:jc w:val="center"/>
          <w:del w:id="162" w:author="Huawei-155" w:date="2024-05-06T15:36:00Z"/>
        </w:trPr>
        <w:tc>
          <w:tcPr>
            <w:tcW w:w="4740" w:type="dxa"/>
            <w:gridSpan w:val="2"/>
          </w:tcPr>
          <w:p w14:paraId="44EA84E2" w14:textId="12A6170E" w:rsidR="00C95560" w:rsidRPr="0005603B" w:rsidDel="00C95560" w:rsidRDefault="00C95560" w:rsidP="00C95560">
            <w:pPr>
              <w:pStyle w:val="TAL"/>
              <w:rPr>
                <w:del w:id="163" w:author="Huawei-155" w:date="2024-05-06T15:36:00Z"/>
                <w:lang w:eastAsia="zh-CN"/>
              </w:rPr>
            </w:pPr>
            <w:del w:id="164" w:author="Huawei-155" w:date="2024-05-06T15:36:00Z">
              <w:r w:rsidRPr="0005603B" w:rsidDel="00C95560">
                <w:delText xml:space="preserve">Multiple </w:delText>
              </w:r>
              <w:r w:rsidRPr="0005603B" w:rsidDel="00C95560">
                <w:rPr>
                  <w:lang w:eastAsia="zh-CN"/>
                </w:rPr>
                <w:delText>Unit</w:delText>
              </w:r>
              <w:r w:rsidRPr="0005603B" w:rsidDel="00C95560">
                <w:delText xml:space="preserve"> Usage</w:delText>
              </w:r>
            </w:del>
          </w:p>
        </w:tc>
        <w:tc>
          <w:tcPr>
            <w:tcW w:w="784" w:type="dxa"/>
          </w:tcPr>
          <w:p w14:paraId="73F8A1F9" w14:textId="0DF133B4" w:rsidR="00C95560" w:rsidRPr="0005603B" w:rsidDel="00C95560" w:rsidRDefault="00C95560" w:rsidP="00C95560">
            <w:pPr>
              <w:pStyle w:val="TAC"/>
              <w:rPr>
                <w:del w:id="165" w:author="Huawei-155" w:date="2024-05-06T15:36:00Z"/>
              </w:rPr>
            </w:pPr>
            <w:del w:id="166" w:author="Huawei-155" w:date="2024-05-06T15:36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</w:tcPr>
          <w:p w14:paraId="246ABF6D" w14:textId="6F8EED27" w:rsidR="00C95560" w:rsidRPr="0005603B" w:rsidDel="00C95560" w:rsidRDefault="00C95560" w:rsidP="00C95560">
            <w:pPr>
              <w:pStyle w:val="TAC"/>
              <w:ind w:left="200"/>
              <w:rPr>
                <w:del w:id="167" w:author="Huawei-155" w:date="2024-05-06T15:36:00Z"/>
              </w:rPr>
            </w:pPr>
            <w:del w:id="168" w:author="Huawei-155" w:date="2024-05-06T15:36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14:paraId="7FDDA59A" w14:textId="77777777" w:rsidTr="008A098D">
        <w:trPr>
          <w:jc w:val="center"/>
        </w:trPr>
        <w:tc>
          <w:tcPr>
            <w:tcW w:w="4740" w:type="dxa"/>
            <w:gridSpan w:val="2"/>
          </w:tcPr>
          <w:p w14:paraId="2D5D1436" w14:textId="77777777" w:rsidR="00C95560" w:rsidRPr="0005603B" w:rsidRDefault="00C95560" w:rsidP="00C95560">
            <w:pPr>
              <w:pStyle w:val="TAL"/>
              <w:rPr>
                <w:lang w:eastAsia="zh-CN" w:bidi="ar-IQ"/>
              </w:rPr>
            </w:pPr>
            <w:r w:rsidRPr="0005603B">
              <w:rPr>
                <w:lang w:eastAsia="zh-CN"/>
              </w:rPr>
              <w:t>TSN Charging Information</w:t>
            </w:r>
          </w:p>
        </w:tc>
        <w:tc>
          <w:tcPr>
            <w:tcW w:w="784" w:type="dxa"/>
          </w:tcPr>
          <w:p w14:paraId="66DD2B44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50" w:type="dxa"/>
          </w:tcPr>
          <w:p w14:paraId="4DD1ACC3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bookmarkEnd w:id="111"/>
    </w:tbl>
    <w:p w14:paraId="7527134E" w14:textId="77777777" w:rsidR="00FF188C" w:rsidRPr="0005603B" w:rsidRDefault="00FF188C" w:rsidP="00FF188C">
      <w:pPr>
        <w:keepNext/>
      </w:pPr>
    </w:p>
    <w:p w14:paraId="771C9C08" w14:textId="77777777" w:rsidR="00FF188C" w:rsidRPr="0005603B" w:rsidRDefault="00FF188C" w:rsidP="00FF188C">
      <w:pPr>
        <w:keepNext/>
        <w:rPr>
          <w:lang w:eastAsia="zh-CN"/>
        </w:rPr>
      </w:pPr>
      <w:r w:rsidRPr="0005603B">
        <w:t xml:space="preserve">Table 6.2.3-2 defines the basic structure of the supported fields in the </w:t>
      </w:r>
      <w:r w:rsidRPr="0005603B">
        <w:rPr>
          <w:rFonts w:eastAsia="MS Mincho"/>
          <w:i/>
          <w:iCs/>
        </w:rPr>
        <w:t>Charging Data Response</w:t>
      </w:r>
      <w:r w:rsidRPr="0005603B">
        <w:t xml:space="preserve"> message for </w:t>
      </w:r>
      <w:r w:rsidRPr="0005603B">
        <w:rPr>
          <w:rFonts w:hint="eastAsia"/>
          <w:lang w:eastAsia="zh-CN"/>
        </w:rPr>
        <w:t>TSN</w:t>
      </w:r>
      <w:r w:rsidRPr="0005603B">
        <w:t xml:space="preserve"> or TSCTSF</w:t>
      </w:r>
      <w:r w:rsidRPr="0005603B">
        <w:rPr>
          <w:lang w:bidi="ar-IQ"/>
        </w:rPr>
        <w:t xml:space="preserve"> </w:t>
      </w:r>
      <w:r w:rsidRPr="0005603B">
        <w:t xml:space="preserve">converged </w:t>
      </w:r>
      <w:r w:rsidRPr="0005603B">
        <w:rPr>
          <w:lang w:bidi="ar-IQ"/>
        </w:rPr>
        <w:t>charging</w:t>
      </w:r>
      <w:r w:rsidRPr="0005603B">
        <w:t>.</w:t>
      </w:r>
      <w:r w:rsidRPr="0005603B">
        <w:rPr>
          <w:lang w:eastAsia="zh-CN"/>
        </w:rPr>
        <w:t xml:space="preserve"> </w:t>
      </w:r>
    </w:p>
    <w:p w14:paraId="1F9AD31F" w14:textId="77777777" w:rsidR="00FF188C" w:rsidRPr="0005603B" w:rsidRDefault="00FF188C" w:rsidP="00FF188C">
      <w:pPr>
        <w:pStyle w:val="TH"/>
      </w:pPr>
      <w:r w:rsidRPr="0005603B">
        <w:t>Table 6.2.3-</w:t>
      </w:r>
      <w:r w:rsidRPr="0005603B">
        <w:rPr>
          <w:lang w:eastAsia="zh-CN"/>
        </w:rPr>
        <w:t>2</w:t>
      </w:r>
      <w:r w:rsidRPr="0005603B">
        <w:t xml:space="preserve">: </w:t>
      </w:r>
      <w:r w:rsidRPr="0005603B">
        <w:rPr>
          <w:rFonts w:eastAsia="MS Mincho"/>
        </w:rPr>
        <w:t xml:space="preserve">Supported fields in </w:t>
      </w:r>
      <w:r w:rsidRPr="0005603B">
        <w:rPr>
          <w:rFonts w:eastAsia="MS Mincho"/>
          <w:i/>
          <w:iCs/>
        </w:rPr>
        <w:t xml:space="preserve">Charging Data Response </w:t>
      </w:r>
      <w:r w:rsidRPr="0005603B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885"/>
      </w:tblGrid>
      <w:tr w:rsidR="00FF188C" w:rsidRPr="0005603B" w14:paraId="63541843" w14:textId="77777777" w:rsidTr="008A098D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11A21B9D" w14:textId="77777777" w:rsidR="00FF188C" w:rsidRPr="0005603B" w:rsidRDefault="00FF188C" w:rsidP="008A098D">
            <w:pPr>
              <w:pStyle w:val="TAH"/>
            </w:pPr>
            <w:bookmarkStart w:id="169" w:name="MCCQCTEMPBM_00000041"/>
            <w:r w:rsidRPr="0005603B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130A173A" w14:textId="77777777" w:rsidR="00FF188C" w:rsidRPr="0005603B" w:rsidRDefault="00FF188C" w:rsidP="008A098D">
            <w:pPr>
              <w:pStyle w:val="TAH"/>
            </w:pPr>
            <w:bookmarkStart w:id="170" w:name="_MCCTEMPBM_CRPT15410065___4"/>
            <w:r w:rsidRPr="0005603B">
              <w:t>Time Sensitive Networking</w:t>
            </w:r>
            <w:bookmarkEnd w:id="170"/>
          </w:p>
        </w:tc>
        <w:tc>
          <w:tcPr>
            <w:tcW w:w="749" w:type="dxa"/>
            <w:shd w:val="clear" w:color="auto" w:fill="D9D9D9"/>
          </w:tcPr>
          <w:p w14:paraId="0529C099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/>
              </w:rPr>
              <w:t>TSN AF</w:t>
            </w:r>
          </w:p>
        </w:tc>
        <w:tc>
          <w:tcPr>
            <w:tcW w:w="885" w:type="dxa"/>
            <w:shd w:val="clear" w:color="auto" w:fill="D9D9D9"/>
          </w:tcPr>
          <w:p w14:paraId="2DCE6DB9" w14:textId="77777777" w:rsidR="00FF188C" w:rsidRPr="0005603B" w:rsidRDefault="00FF188C" w:rsidP="008A098D">
            <w:pPr>
              <w:pStyle w:val="TAH"/>
              <w:rPr>
                <w:bCs/>
                <w:lang w:eastAsia="zh-CN"/>
              </w:rPr>
            </w:pPr>
            <w:r w:rsidRPr="0005603B">
              <w:rPr>
                <w:lang w:eastAsia="zh-CN"/>
              </w:rPr>
              <w:t>TSCTSF</w:t>
            </w:r>
          </w:p>
        </w:tc>
      </w:tr>
      <w:tr w:rsidR="00FF188C" w:rsidRPr="0005603B" w14:paraId="75548CD0" w14:textId="77777777" w:rsidTr="008A098D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2C33BC2D" w14:textId="77777777" w:rsidR="00FF188C" w:rsidRPr="0005603B" w:rsidRDefault="00FF188C" w:rsidP="008A098D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14:paraId="57C6CB29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006CC24F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 w:bidi="ar-IQ"/>
              </w:rPr>
              <w:t>ITE</w:t>
            </w:r>
          </w:p>
        </w:tc>
        <w:tc>
          <w:tcPr>
            <w:tcW w:w="885" w:type="dxa"/>
            <w:shd w:val="clear" w:color="auto" w:fill="D9D9D9"/>
          </w:tcPr>
          <w:p w14:paraId="6766FF14" w14:textId="77777777" w:rsidR="00FF188C" w:rsidRPr="0005603B" w:rsidRDefault="00FF188C" w:rsidP="008A098D">
            <w:pPr>
              <w:pStyle w:val="TAH"/>
              <w:rPr>
                <w:bCs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1C60DBD5" w14:textId="77777777" w:rsidTr="008A098D">
        <w:trPr>
          <w:jc w:val="center"/>
        </w:trPr>
        <w:tc>
          <w:tcPr>
            <w:tcW w:w="4740" w:type="dxa"/>
            <w:gridSpan w:val="2"/>
          </w:tcPr>
          <w:p w14:paraId="47AAF81B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Session Identifier</w:t>
            </w:r>
          </w:p>
        </w:tc>
        <w:tc>
          <w:tcPr>
            <w:tcW w:w="749" w:type="dxa"/>
          </w:tcPr>
          <w:p w14:paraId="04FCF70F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779EA65B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7A06F010" w14:textId="77777777" w:rsidTr="008A098D">
        <w:trPr>
          <w:jc w:val="center"/>
        </w:trPr>
        <w:tc>
          <w:tcPr>
            <w:tcW w:w="4740" w:type="dxa"/>
            <w:gridSpan w:val="2"/>
          </w:tcPr>
          <w:p w14:paraId="4ADE4E13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Timestamp</w:t>
            </w:r>
          </w:p>
        </w:tc>
        <w:tc>
          <w:tcPr>
            <w:tcW w:w="749" w:type="dxa"/>
          </w:tcPr>
          <w:p w14:paraId="4D66049F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5DCC19CF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FF188C" w:rsidRPr="0005603B" w14:paraId="116E4412" w14:textId="77777777" w:rsidTr="008A098D">
        <w:trPr>
          <w:jc w:val="center"/>
        </w:trPr>
        <w:tc>
          <w:tcPr>
            <w:tcW w:w="4740" w:type="dxa"/>
            <w:gridSpan w:val="2"/>
          </w:tcPr>
          <w:p w14:paraId="77349C28" w14:textId="77777777" w:rsidR="00FF188C" w:rsidRPr="0005603B" w:rsidRDefault="00FF188C" w:rsidP="008A098D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Result</w:t>
            </w:r>
          </w:p>
        </w:tc>
        <w:tc>
          <w:tcPr>
            <w:tcW w:w="749" w:type="dxa"/>
          </w:tcPr>
          <w:p w14:paraId="38579E99" w14:textId="77777777" w:rsidR="00FF188C" w:rsidRPr="0005603B" w:rsidRDefault="00FF188C" w:rsidP="008A098D">
            <w:pPr>
              <w:pStyle w:val="TAC"/>
              <w:rPr>
                <w:lang w:eastAsia="zh-CN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146C14FF" w14:textId="77777777" w:rsidR="00FF188C" w:rsidRPr="0005603B" w:rsidRDefault="00FF188C" w:rsidP="008A098D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0460CC8" w14:textId="77777777" w:rsidTr="008A098D">
        <w:trPr>
          <w:jc w:val="center"/>
          <w:ins w:id="171" w:author="Huawei-155" w:date="2024-05-06T15:37:00Z"/>
        </w:trPr>
        <w:tc>
          <w:tcPr>
            <w:tcW w:w="4740" w:type="dxa"/>
            <w:gridSpan w:val="2"/>
          </w:tcPr>
          <w:p w14:paraId="7D1273E0" w14:textId="7625D646" w:rsidR="00C95560" w:rsidRPr="0005603B" w:rsidRDefault="00C95560">
            <w:pPr>
              <w:pStyle w:val="TAL"/>
              <w:ind w:left="284"/>
              <w:rPr>
                <w:ins w:id="172" w:author="Huawei-155" w:date="2024-05-06T15:37:00Z"/>
                <w:lang w:eastAsia="zh-CN"/>
              </w:rPr>
              <w:pPrChange w:id="173" w:author="Huawei-155" w:date="2024-05-06T15:37:00Z">
                <w:pPr>
                  <w:pStyle w:val="TAL"/>
                </w:pPr>
              </w:pPrChange>
            </w:pPr>
            <w:ins w:id="174" w:author="Huawei-155" w:date="2024-05-06T15:37:00Z">
              <w:r>
                <w:t>Invocation Result</w:t>
              </w:r>
            </w:ins>
          </w:p>
        </w:tc>
        <w:tc>
          <w:tcPr>
            <w:tcW w:w="749" w:type="dxa"/>
          </w:tcPr>
          <w:p w14:paraId="47F45A27" w14:textId="2AD0C141" w:rsidR="00C95560" w:rsidRPr="008058FA" w:rsidRDefault="00C95560" w:rsidP="00C95560">
            <w:pPr>
              <w:pStyle w:val="TAC"/>
              <w:rPr>
                <w:ins w:id="175" w:author="Huawei-155" w:date="2024-05-06T15:37:00Z"/>
              </w:rPr>
            </w:pPr>
            <w:ins w:id="176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043354BA" w14:textId="2592A773" w:rsidR="00C95560" w:rsidRPr="0005603B" w:rsidRDefault="00C95560" w:rsidP="00C95560">
            <w:pPr>
              <w:pStyle w:val="TAC"/>
              <w:ind w:left="200"/>
              <w:rPr>
                <w:ins w:id="177" w:author="Huawei-155" w:date="2024-05-06T15:37:00Z"/>
                <w:lang w:eastAsia="zh-CN" w:bidi="ar-IQ"/>
              </w:rPr>
            </w:pPr>
            <w:ins w:id="178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38508B50" w14:textId="77777777" w:rsidTr="008A098D">
        <w:trPr>
          <w:jc w:val="center"/>
          <w:ins w:id="179" w:author="Huawei-155" w:date="2024-05-06T15:37:00Z"/>
        </w:trPr>
        <w:tc>
          <w:tcPr>
            <w:tcW w:w="4740" w:type="dxa"/>
            <w:gridSpan w:val="2"/>
          </w:tcPr>
          <w:p w14:paraId="7ECC9D25" w14:textId="36B40A9F" w:rsidR="00C95560" w:rsidRDefault="00C95560" w:rsidP="00C95560">
            <w:pPr>
              <w:pStyle w:val="TAL"/>
              <w:ind w:left="284"/>
              <w:rPr>
                <w:ins w:id="180" w:author="Huawei-155" w:date="2024-05-06T15:37:00Z"/>
              </w:rPr>
            </w:pPr>
            <w:ins w:id="181" w:author="Huawei-155" w:date="2024-05-06T15:37:00Z">
              <w:r>
                <w:t>Failed parameter</w:t>
              </w:r>
            </w:ins>
          </w:p>
        </w:tc>
        <w:tc>
          <w:tcPr>
            <w:tcW w:w="749" w:type="dxa"/>
          </w:tcPr>
          <w:p w14:paraId="0AB58B22" w14:textId="716A5E06" w:rsidR="00C95560" w:rsidRPr="008058FA" w:rsidRDefault="00C95560" w:rsidP="00C95560">
            <w:pPr>
              <w:pStyle w:val="TAC"/>
              <w:rPr>
                <w:ins w:id="182" w:author="Huawei-155" w:date="2024-05-06T15:37:00Z"/>
              </w:rPr>
            </w:pPr>
            <w:ins w:id="183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71A74009" w14:textId="18A6105B" w:rsidR="00C95560" w:rsidRPr="0005603B" w:rsidRDefault="00C95560" w:rsidP="00C95560">
            <w:pPr>
              <w:pStyle w:val="TAC"/>
              <w:ind w:left="200"/>
              <w:rPr>
                <w:ins w:id="184" w:author="Huawei-155" w:date="2024-05-06T15:37:00Z"/>
                <w:lang w:eastAsia="zh-CN" w:bidi="ar-IQ"/>
              </w:rPr>
            </w:pPr>
            <w:ins w:id="185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2DBA375F" w14:textId="77777777" w:rsidTr="008A098D">
        <w:trPr>
          <w:jc w:val="center"/>
          <w:ins w:id="186" w:author="Huawei-155" w:date="2024-05-06T15:37:00Z"/>
        </w:trPr>
        <w:tc>
          <w:tcPr>
            <w:tcW w:w="4740" w:type="dxa"/>
            <w:gridSpan w:val="2"/>
          </w:tcPr>
          <w:p w14:paraId="6D5AE926" w14:textId="34084244" w:rsidR="00C95560" w:rsidRDefault="00C95560" w:rsidP="00C95560">
            <w:pPr>
              <w:pStyle w:val="TAL"/>
              <w:ind w:left="284"/>
              <w:rPr>
                <w:ins w:id="187" w:author="Huawei-155" w:date="2024-05-06T15:37:00Z"/>
              </w:rPr>
            </w:pPr>
            <w:ins w:id="188" w:author="Huawei-155" w:date="2024-05-06T15:37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749" w:type="dxa"/>
          </w:tcPr>
          <w:p w14:paraId="53AF4686" w14:textId="0AA03C5F" w:rsidR="00C95560" w:rsidRPr="008058FA" w:rsidRDefault="00C95560" w:rsidP="00C95560">
            <w:pPr>
              <w:pStyle w:val="TAC"/>
              <w:rPr>
                <w:ins w:id="189" w:author="Huawei-155" w:date="2024-05-06T15:37:00Z"/>
              </w:rPr>
            </w:pPr>
            <w:ins w:id="190" w:author="Huawei-155" w:date="2024-05-06T15:37:00Z">
              <w:r w:rsidRPr="008058FA">
                <w:t>ITE</w:t>
              </w:r>
            </w:ins>
          </w:p>
        </w:tc>
        <w:tc>
          <w:tcPr>
            <w:tcW w:w="885" w:type="dxa"/>
          </w:tcPr>
          <w:p w14:paraId="063155EE" w14:textId="4038D158" w:rsidR="00C95560" w:rsidRPr="0005603B" w:rsidRDefault="00C95560" w:rsidP="00C95560">
            <w:pPr>
              <w:pStyle w:val="TAC"/>
              <w:ind w:left="200"/>
              <w:rPr>
                <w:ins w:id="191" w:author="Huawei-155" w:date="2024-05-06T15:37:00Z"/>
                <w:lang w:eastAsia="zh-CN" w:bidi="ar-IQ"/>
              </w:rPr>
            </w:pPr>
            <w:ins w:id="192" w:author="Huawei-155" w:date="2024-05-06T15:37:00Z">
              <w:r w:rsidRPr="0005603B">
                <w:rPr>
                  <w:lang w:eastAsia="zh-CN" w:bidi="ar-IQ"/>
                </w:rPr>
                <w:t>ITE</w:t>
              </w:r>
            </w:ins>
          </w:p>
        </w:tc>
      </w:tr>
      <w:tr w:rsidR="00C95560" w:rsidRPr="0005603B" w14:paraId="500C1E7D" w14:textId="77777777" w:rsidTr="008A098D">
        <w:trPr>
          <w:jc w:val="center"/>
        </w:trPr>
        <w:tc>
          <w:tcPr>
            <w:tcW w:w="4740" w:type="dxa"/>
            <w:gridSpan w:val="2"/>
          </w:tcPr>
          <w:p w14:paraId="4E361A50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</w:tcPr>
          <w:p w14:paraId="0C9C5C9C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85" w:type="dxa"/>
          </w:tcPr>
          <w:p w14:paraId="65999593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48ABFF2B" w14:textId="77777777" w:rsidTr="008A098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7BFA8570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rPr>
                <w:lang w:eastAsia="zh-CN"/>
              </w:rPr>
              <w:t>Session Failover</w:t>
            </w:r>
          </w:p>
        </w:tc>
        <w:tc>
          <w:tcPr>
            <w:tcW w:w="749" w:type="dxa"/>
            <w:shd w:val="clear" w:color="auto" w:fill="auto"/>
          </w:tcPr>
          <w:p w14:paraId="54DE0655" w14:textId="77777777" w:rsidR="00C95560" w:rsidRPr="0005603B" w:rsidRDefault="00C95560" w:rsidP="00C95560">
            <w:pPr>
              <w:pStyle w:val="TAC"/>
            </w:pPr>
            <w:r w:rsidRPr="008058FA">
              <w:t>ITE</w:t>
            </w:r>
          </w:p>
        </w:tc>
        <w:tc>
          <w:tcPr>
            <w:tcW w:w="885" w:type="dxa"/>
          </w:tcPr>
          <w:p w14:paraId="64A5D367" w14:textId="77777777" w:rsidR="00C95560" w:rsidRPr="0005603B" w:rsidRDefault="00C95560" w:rsidP="00C95560">
            <w:pPr>
              <w:pStyle w:val="TAC"/>
              <w:ind w:left="200"/>
              <w:rPr>
                <w:lang w:eastAsia="zh-CN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14:paraId="22A56D03" w14:textId="77777777" w:rsidTr="008A098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0968EBEB" w14:textId="77777777" w:rsidR="00C95560" w:rsidRPr="0005603B" w:rsidRDefault="00C95560" w:rsidP="00C95560">
            <w:pPr>
              <w:pStyle w:val="TAL"/>
              <w:rPr>
                <w:lang w:eastAsia="zh-CN"/>
              </w:rPr>
            </w:pPr>
            <w:r w:rsidRPr="0005603B">
              <w:t>Supported Features</w:t>
            </w:r>
          </w:p>
        </w:tc>
        <w:tc>
          <w:tcPr>
            <w:tcW w:w="749" w:type="dxa"/>
            <w:shd w:val="clear" w:color="auto" w:fill="auto"/>
          </w:tcPr>
          <w:p w14:paraId="192F3AF0" w14:textId="77777777" w:rsidR="00C95560" w:rsidRPr="0005603B" w:rsidRDefault="00C95560" w:rsidP="00C95560">
            <w:pPr>
              <w:pStyle w:val="TAC"/>
              <w:rPr>
                <w:lang w:eastAsia="zh-CN" w:bidi="ar-IQ"/>
              </w:rPr>
            </w:pPr>
            <w:r w:rsidRPr="008058FA">
              <w:t>ITE</w:t>
            </w:r>
          </w:p>
        </w:tc>
        <w:tc>
          <w:tcPr>
            <w:tcW w:w="885" w:type="dxa"/>
          </w:tcPr>
          <w:p w14:paraId="43F4D53D" w14:textId="77777777" w:rsidR="00C95560" w:rsidRPr="0005603B" w:rsidRDefault="00C95560" w:rsidP="00C95560">
            <w:pPr>
              <w:pStyle w:val="TAC"/>
              <w:ind w:left="200"/>
              <w:rPr>
                <w:lang w:eastAsia="zh-CN" w:bidi="ar-IQ"/>
              </w:rPr>
            </w:pPr>
            <w:r w:rsidRPr="0005603B">
              <w:rPr>
                <w:lang w:eastAsia="zh-CN" w:bidi="ar-IQ"/>
              </w:rPr>
              <w:t>ITE</w:t>
            </w:r>
          </w:p>
        </w:tc>
      </w:tr>
      <w:tr w:rsidR="00C95560" w:rsidRPr="0005603B" w:rsidDel="00C95560" w14:paraId="2A0D2FB4" w14:textId="45892685" w:rsidTr="008A098D">
        <w:trPr>
          <w:jc w:val="center"/>
          <w:del w:id="193" w:author="Huawei-155" w:date="2024-05-06T15:37:00Z"/>
        </w:trPr>
        <w:tc>
          <w:tcPr>
            <w:tcW w:w="4740" w:type="dxa"/>
            <w:gridSpan w:val="2"/>
            <w:shd w:val="clear" w:color="auto" w:fill="auto"/>
          </w:tcPr>
          <w:p w14:paraId="3F53DC7D" w14:textId="78F08C9B" w:rsidR="00C95560" w:rsidRPr="0005603B" w:rsidDel="00C95560" w:rsidRDefault="00C95560" w:rsidP="00C95560">
            <w:pPr>
              <w:pStyle w:val="TAL"/>
              <w:rPr>
                <w:del w:id="194" w:author="Huawei-155" w:date="2024-05-06T15:37:00Z"/>
                <w:lang w:eastAsia="zh-CN"/>
              </w:rPr>
            </w:pPr>
            <w:del w:id="195" w:author="Huawei-155" w:date="2024-05-06T15:37:00Z">
              <w:r w:rsidRPr="0005603B" w:rsidDel="00C95560">
                <w:rPr>
                  <w:lang w:eastAsia="zh-CN"/>
                </w:rPr>
                <w:delText xml:space="preserve">Triggers </w:delText>
              </w:r>
            </w:del>
          </w:p>
        </w:tc>
        <w:tc>
          <w:tcPr>
            <w:tcW w:w="749" w:type="dxa"/>
            <w:shd w:val="clear" w:color="auto" w:fill="auto"/>
          </w:tcPr>
          <w:p w14:paraId="0F3E7D6E" w14:textId="57CEF4F5" w:rsidR="00C95560" w:rsidRPr="0005603B" w:rsidDel="00C95560" w:rsidRDefault="00C95560" w:rsidP="00C95560">
            <w:pPr>
              <w:pStyle w:val="TAC"/>
              <w:rPr>
                <w:del w:id="196" w:author="Huawei-155" w:date="2024-05-06T15:37:00Z"/>
              </w:rPr>
            </w:pPr>
            <w:del w:id="197" w:author="Huawei-155" w:date="2024-05-06T15:37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85" w:type="dxa"/>
          </w:tcPr>
          <w:p w14:paraId="6B5EAC84" w14:textId="2035A860" w:rsidR="00C95560" w:rsidRPr="0005603B" w:rsidDel="00C95560" w:rsidRDefault="00C95560" w:rsidP="00C95560">
            <w:pPr>
              <w:pStyle w:val="TAC"/>
              <w:ind w:left="200"/>
              <w:rPr>
                <w:del w:id="198" w:author="Huawei-155" w:date="2024-05-06T15:37:00Z"/>
                <w:lang w:eastAsia="zh-CN"/>
              </w:rPr>
            </w:pPr>
            <w:del w:id="199" w:author="Huawei-155" w:date="2024-05-06T15:37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tr w:rsidR="00C95560" w:rsidRPr="0005603B" w:rsidDel="00C95560" w14:paraId="19A80007" w14:textId="2DBAA2FE" w:rsidTr="008A098D">
        <w:trPr>
          <w:jc w:val="center"/>
          <w:del w:id="200" w:author="Huawei-155" w:date="2024-05-06T15:37:00Z"/>
        </w:trPr>
        <w:tc>
          <w:tcPr>
            <w:tcW w:w="4740" w:type="dxa"/>
            <w:gridSpan w:val="2"/>
            <w:shd w:val="clear" w:color="auto" w:fill="auto"/>
          </w:tcPr>
          <w:p w14:paraId="56EBC7A8" w14:textId="753D4975" w:rsidR="00C95560" w:rsidRPr="0005603B" w:rsidDel="00C95560" w:rsidRDefault="00C95560" w:rsidP="00C95560">
            <w:pPr>
              <w:pStyle w:val="TAL"/>
              <w:rPr>
                <w:del w:id="201" w:author="Huawei-155" w:date="2024-05-06T15:37:00Z"/>
                <w:lang w:eastAsia="zh-CN"/>
              </w:rPr>
            </w:pPr>
            <w:del w:id="202" w:author="Huawei-155" w:date="2024-05-06T15:37:00Z">
              <w:r w:rsidRPr="0005603B" w:rsidDel="00C95560">
                <w:rPr>
                  <w:lang w:eastAsia="zh-CN"/>
                </w:rPr>
                <w:delText>Multiple Unit information</w:delText>
              </w:r>
            </w:del>
          </w:p>
        </w:tc>
        <w:tc>
          <w:tcPr>
            <w:tcW w:w="749" w:type="dxa"/>
            <w:shd w:val="clear" w:color="auto" w:fill="auto"/>
          </w:tcPr>
          <w:p w14:paraId="2E576BDF" w14:textId="3E4DA321" w:rsidR="00C95560" w:rsidRPr="0005603B" w:rsidDel="00C95560" w:rsidRDefault="00C95560" w:rsidP="00C95560">
            <w:pPr>
              <w:pStyle w:val="TAC"/>
              <w:rPr>
                <w:del w:id="203" w:author="Huawei-155" w:date="2024-05-06T15:37:00Z"/>
              </w:rPr>
            </w:pPr>
            <w:del w:id="204" w:author="Huawei-155" w:date="2024-05-06T15:37:00Z">
              <w:r w:rsidRPr="008058FA" w:rsidDel="00C95560">
                <w:rPr>
                  <w:rFonts w:hint="eastAsia"/>
                </w:rPr>
                <w:delText>-</w:delText>
              </w:r>
            </w:del>
          </w:p>
        </w:tc>
        <w:tc>
          <w:tcPr>
            <w:tcW w:w="885" w:type="dxa"/>
          </w:tcPr>
          <w:p w14:paraId="6AD21CCE" w14:textId="6B3A1168" w:rsidR="00C95560" w:rsidRPr="0005603B" w:rsidDel="00C95560" w:rsidRDefault="00C95560" w:rsidP="00C95560">
            <w:pPr>
              <w:pStyle w:val="TAC"/>
              <w:ind w:left="200"/>
              <w:rPr>
                <w:del w:id="205" w:author="Huawei-155" w:date="2024-05-06T15:37:00Z"/>
                <w:lang w:eastAsia="zh-CN"/>
              </w:rPr>
            </w:pPr>
            <w:del w:id="206" w:author="Huawei-155" w:date="2024-05-06T15:37:00Z">
              <w:r w:rsidRPr="0005603B" w:rsidDel="00C95560">
                <w:rPr>
                  <w:lang w:eastAsia="zh-CN" w:bidi="ar-IQ"/>
                </w:rPr>
                <w:delText>-</w:delText>
              </w:r>
            </w:del>
          </w:p>
        </w:tc>
      </w:tr>
      <w:bookmarkEnd w:id="169"/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649FE" w14:textId="77777777" w:rsidR="00C33179" w:rsidRDefault="00C33179">
      <w:r>
        <w:separator/>
      </w:r>
    </w:p>
  </w:endnote>
  <w:endnote w:type="continuationSeparator" w:id="0">
    <w:p w14:paraId="693A1BBA" w14:textId="77777777" w:rsidR="00C33179" w:rsidRDefault="00C3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A7E1C" w14:textId="77777777" w:rsidR="00C33179" w:rsidRDefault="00C33179">
      <w:r>
        <w:separator/>
      </w:r>
    </w:p>
  </w:footnote>
  <w:footnote w:type="continuationSeparator" w:id="0">
    <w:p w14:paraId="27C2BB4F" w14:textId="77777777" w:rsidR="00C33179" w:rsidRDefault="00C3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1E1E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02D62"/>
    <w:rsid w:val="00212F43"/>
    <w:rsid w:val="00213CC8"/>
    <w:rsid w:val="002208A5"/>
    <w:rsid w:val="0022145A"/>
    <w:rsid w:val="00221801"/>
    <w:rsid w:val="0022282C"/>
    <w:rsid w:val="0022465A"/>
    <w:rsid w:val="0022778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2027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C708A"/>
    <w:rsid w:val="002D75B4"/>
    <w:rsid w:val="002E2F3D"/>
    <w:rsid w:val="002E37CA"/>
    <w:rsid w:val="002E599E"/>
    <w:rsid w:val="002F164D"/>
    <w:rsid w:val="002F2100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35A"/>
    <w:rsid w:val="00442BAD"/>
    <w:rsid w:val="00444959"/>
    <w:rsid w:val="00445FCC"/>
    <w:rsid w:val="00446DFF"/>
    <w:rsid w:val="00451D32"/>
    <w:rsid w:val="0045552D"/>
    <w:rsid w:val="0045584F"/>
    <w:rsid w:val="0045728F"/>
    <w:rsid w:val="004649C6"/>
    <w:rsid w:val="00470E76"/>
    <w:rsid w:val="00476A15"/>
    <w:rsid w:val="00480CA9"/>
    <w:rsid w:val="004845B1"/>
    <w:rsid w:val="004939C1"/>
    <w:rsid w:val="00493CAB"/>
    <w:rsid w:val="00494715"/>
    <w:rsid w:val="00496C0C"/>
    <w:rsid w:val="0049720B"/>
    <w:rsid w:val="004A19EF"/>
    <w:rsid w:val="004A3512"/>
    <w:rsid w:val="004B2C14"/>
    <w:rsid w:val="004B75B7"/>
    <w:rsid w:val="004C2171"/>
    <w:rsid w:val="004C58D3"/>
    <w:rsid w:val="004D19F0"/>
    <w:rsid w:val="004D4482"/>
    <w:rsid w:val="004F19FD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77499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1ECF"/>
    <w:rsid w:val="00682F47"/>
    <w:rsid w:val="00685491"/>
    <w:rsid w:val="006861EB"/>
    <w:rsid w:val="00690BD8"/>
    <w:rsid w:val="006934FC"/>
    <w:rsid w:val="006941B5"/>
    <w:rsid w:val="00695808"/>
    <w:rsid w:val="006958F1"/>
    <w:rsid w:val="006A18E3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31C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354D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42B31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0AD8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6FF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2F5D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033"/>
    <w:rsid w:val="0096255F"/>
    <w:rsid w:val="0096573E"/>
    <w:rsid w:val="0096731A"/>
    <w:rsid w:val="00972D39"/>
    <w:rsid w:val="00973649"/>
    <w:rsid w:val="00974032"/>
    <w:rsid w:val="00975ADE"/>
    <w:rsid w:val="009777D9"/>
    <w:rsid w:val="009779EE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0C92"/>
    <w:rsid w:val="00A01F46"/>
    <w:rsid w:val="00A04738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8D4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94A33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3E0E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97ECF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0CE7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33179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607"/>
    <w:rsid w:val="00C94A05"/>
    <w:rsid w:val="00C95560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4CE0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3988"/>
    <w:rsid w:val="00D558AD"/>
    <w:rsid w:val="00D563E9"/>
    <w:rsid w:val="00D57886"/>
    <w:rsid w:val="00D5797F"/>
    <w:rsid w:val="00D66520"/>
    <w:rsid w:val="00D702B3"/>
    <w:rsid w:val="00D71C90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3F44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3F8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009D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BA4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188C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1E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F7834-E074-46A6-9CF9-8143C1ED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2024-05-30T22:40:00Z</dcterms:created>
  <dcterms:modified xsi:type="dcterms:W3CDTF">2024-05-30T22:41:00Z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(3)+O4VfsOl+OoeL5gHSxfSHIXXgBmmR10SZ+80kXIxdLNuUIPV+elc2x30xdVsBmE7IQY29WIo
JiREyHUKHTTgYuGcI1ndWF0PDREdDUtzUP77GqJGoN7mEEMSojnvOG1JUfxc4KJKpvxdMwWV
M7M6hzJj6iUe/KwOYInSwNm/kzhc1/16nddO3tSimVbr48jLFfLb+kaOOLk+HKmjLy47jZjM
Ev+Z4rSrN1LmAhe0Zp</vt:lpwstr>
  </property>
  <property fmtid="{D5CDD505-2E9C-101B-9397-08002B2CF9AE}" pid="23" name="_2015_ms_pID_7253431">
    <vt:lpwstr>2w+TO2Qn4ItJtR8L1qAOJwiubuioLbb7Oak8UVmj2duuYf87quYRSm
MfvWjzzaXWtQqaPhYruSSxbgZkuBPrVRARg5tt/PE61PmstKBu8ZHBfUpcza4AUXFCIVvZjd
7XKj0I5kHqIDm3hDt5VJGhXtDBQtr3X3fEIIYvKo6eHuDXTmgomEJW5kXumdvITZW85C5CfI
jQk2r3rBfcc6q3Rct0mrn+ekaOUAf82lSiN9</vt:lpwstr>
  </property>
  <property fmtid="{D5CDD505-2E9C-101B-9397-08002B2CF9AE}" pid="24" name="_2015_ms_pID_7253432">
    <vt:lpwstr>HCoi5eW3gtFqMZ9qzt0mar8=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